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AFE" w:rsidRPr="007A60A8" w:rsidRDefault="007A60A8" w:rsidP="007A60A8">
      <w:pPr>
        <w:pStyle w:val="Title"/>
      </w:pPr>
      <w:r w:rsidRPr="007A60A8">
        <w:t>MIM Web Service Toolkit (</w:t>
      </w:r>
      <w:r w:rsidR="006F2AFE" w:rsidRPr="007A60A8">
        <w:t>MWT</w:t>
      </w:r>
      <w:r w:rsidRPr="007A60A8">
        <w:t>)</w:t>
      </w:r>
      <w:r w:rsidR="006F2AFE" w:rsidRPr="007A60A8">
        <w:t xml:space="preserve"> </w:t>
      </w:r>
    </w:p>
    <w:p w:rsidR="006F2AFE" w:rsidRDefault="006F2AFE" w:rsidP="006F2AFE">
      <w:r>
        <w:t xml:space="preserve">MWT allows access to </w:t>
      </w:r>
      <w:proofErr w:type="spellStart"/>
      <w:r>
        <w:t>eMIM</w:t>
      </w:r>
      <w:proofErr w:type="spellEnd"/>
      <w:r>
        <w:t xml:space="preserve"> Web Service operations.</w:t>
      </w:r>
    </w:p>
    <w:p w:rsidR="007A60A8" w:rsidRDefault="007A60A8" w:rsidP="00C46B3B">
      <w:pPr>
        <w:pStyle w:val="Heading1"/>
      </w:pPr>
      <w:r>
        <w:t>How to launch the MWT</w:t>
      </w:r>
    </w:p>
    <w:p w:rsidR="007A60A8" w:rsidRDefault="007A60A8" w:rsidP="007A60A8">
      <w:r>
        <w:t>Navigate to the location of the MWT file:</w:t>
      </w:r>
    </w:p>
    <w:p w:rsidR="007779C5" w:rsidRDefault="007779C5" w:rsidP="007779C5">
      <w:pPr>
        <w:pStyle w:val="HTMLPreformatted"/>
        <w:shd w:val="clear" w:color="auto" w:fill="181818"/>
        <w:rPr>
          <w:color w:val="F8F8F8"/>
        </w:rPr>
      </w:pPr>
    </w:p>
    <w:p w:rsidR="007A60A8" w:rsidRDefault="007A60A8" w:rsidP="007A60A8">
      <w:pPr>
        <w:pStyle w:val="HTMLPreformatted"/>
        <w:shd w:val="clear" w:color="auto" w:fill="181818"/>
        <w:rPr>
          <w:color w:val="F8F8F8"/>
        </w:rPr>
      </w:pPr>
      <w:r>
        <w:rPr>
          <w:color w:val="F8F8F8"/>
        </w:rPr>
        <w:t>C:</w:t>
      </w:r>
      <w:r>
        <w:rPr>
          <w:color w:val="CF6A4C"/>
        </w:rPr>
        <w:t>\&gt;</w:t>
      </w:r>
      <w:r>
        <w:rPr>
          <w:color w:val="F8F8F8"/>
        </w:rPr>
        <w:t>D:</w:t>
      </w:r>
    </w:p>
    <w:p w:rsidR="007A60A8" w:rsidRDefault="007A60A8" w:rsidP="007A60A8">
      <w:pPr>
        <w:pStyle w:val="HTMLPreformatted"/>
        <w:shd w:val="clear" w:color="auto" w:fill="181818"/>
        <w:rPr>
          <w:color w:val="F8F8F8"/>
        </w:rPr>
      </w:pPr>
      <w:r>
        <w:rPr>
          <w:color w:val="F8F8F8"/>
        </w:rPr>
        <w:t>D:</w:t>
      </w:r>
      <w:r>
        <w:rPr>
          <w:color w:val="CF6A4C"/>
        </w:rPr>
        <w:t>\&gt;</w:t>
      </w:r>
      <w:r>
        <w:rPr>
          <w:color w:val="F8F8F8"/>
        </w:rPr>
        <w:t xml:space="preserve">cd </w:t>
      </w:r>
      <w:proofErr w:type="spellStart"/>
      <w:r>
        <w:rPr>
          <w:color w:val="F8F8F8"/>
        </w:rPr>
        <w:t>mim</w:t>
      </w:r>
      <w:proofErr w:type="spellEnd"/>
    </w:p>
    <w:p w:rsidR="007A60A8" w:rsidRDefault="007A60A8" w:rsidP="007A60A8">
      <w:pPr>
        <w:pStyle w:val="HTMLPreformatted"/>
        <w:shd w:val="clear" w:color="auto" w:fill="181818"/>
        <w:rPr>
          <w:color w:val="F8F8F8"/>
        </w:rPr>
      </w:pPr>
      <w:r>
        <w:rPr>
          <w:color w:val="F8F8F8"/>
        </w:rPr>
        <w:t>D:</w:t>
      </w:r>
      <w:r>
        <w:rPr>
          <w:color w:val="DAD085"/>
        </w:rPr>
        <w:t>\MIM</w:t>
      </w:r>
      <w:r>
        <w:rPr>
          <w:color w:val="F8F8F8"/>
        </w:rPr>
        <w:t xml:space="preserve">&gt;cd </w:t>
      </w:r>
      <w:proofErr w:type="spellStart"/>
      <w:r>
        <w:rPr>
          <w:color w:val="F8F8F8"/>
        </w:rPr>
        <w:t>mwt</w:t>
      </w:r>
      <w:proofErr w:type="spellEnd"/>
    </w:p>
    <w:p w:rsidR="007A60A8" w:rsidRDefault="007A60A8" w:rsidP="007A60A8">
      <w:pPr>
        <w:pStyle w:val="HTMLPreformatted"/>
        <w:shd w:val="clear" w:color="auto" w:fill="181818"/>
        <w:rPr>
          <w:color w:val="F8F8F8"/>
        </w:rPr>
      </w:pPr>
      <w:r>
        <w:rPr>
          <w:color w:val="F8F8F8"/>
        </w:rPr>
        <w:t>D:</w:t>
      </w:r>
      <w:r>
        <w:rPr>
          <w:color w:val="DAD085"/>
        </w:rPr>
        <w:t>\MIM\mwt</w:t>
      </w:r>
      <w:r>
        <w:rPr>
          <w:color w:val="F8F8F8"/>
        </w:rPr>
        <w:t>&gt;</w:t>
      </w:r>
    </w:p>
    <w:p w:rsidR="007779C5" w:rsidRDefault="007779C5" w:rsidP="007779C5">
      <w:pPr>
        <w:pStyle w:val="HTMLPreformatted"/>
        <w:shd w:val="clear" w:color="auto" w:fill="181818"/>
        <w:rPr>
          <w:color w:val="F8F8F8"/>
        </w:rPr>
      </w:pPr>
    </w:p>
    <w:p w:rsidR="007779C5" w:rsidRDefault="007779C5" w:rsidP="007A60A8"/>
    <w:p w:rsidR="007A60A8" w:rsidRDefault="007779C5" w:rsidP="007A60A8">
      <w:r>
        <w:t>Launch the MWT:</w:t>
      </w:r>
    </w:p>
    <w:p w:rsidR="007779C5" w:rsidRDefault="007779C5" w:rsidP="007779C5">
      <w:pPr>
        <w:pStyle w:val="HTMLPreformatted"/>
        <w:shd w:val="clear" w:color="auto" w:fill="181818"/>
        <w:rPr>
          <w:color w:val="F8F8F8"/>
        </w:rPr>
      </w:pPr>
    </w:p>
    <w:p w:rsidR="007779C5" w:rsidRDefault="007779C5" w:rsidP="007779C5">
      <w:pPr>
        <w:pStyle w:val="HTMLPreformatted"/>
        <w:shd w:val="clear" w:color="auto" w:fill="181818"/>
        <w:rPr>
          <w:color w:val="F8F8F8"/>
        </w:rPr>
      </w:pPr>
      <w:r>
        <w:rPr>
          <w:color w:val="F8F8F8"/>
        </w:rPr>
        <w:t>D:</w:t>
      </w:r>
      <w:r>
        <w:rPr>
          <w:color w:val="DAD085"/>
        </w:rPr>
        <w:t>\MIM\mwt</w:t>
      </w:r>
      <w:r>
        <w:rPr>
          <w:color w:val="F8F8F8"/>
        </w:rPr>
        <w:t>&gt;java -jar mwt.jar</w:t>
      </w:r>
    </w:p>
    <w:p w:rsidR="007779C5" w:rsidRDefault="007779C5" w:rsidP="007779C5">
      <w:pPr>
        <w:pStyle w:val="HTMLPreformatted"/>
        <w:shd w:val="clear" w:color="auto" w:fill="181818"/>
        <w:rPr>
          <w:color w:val="F8F8F8"/>
        </w:rPr>
      </w:pPr>
      <w:r>
        <w:rPr>
          <w:color w:val="F8F8F8"/>
        </w:rPr>
        <w:t xml:space="preserve"> </w:t>
      </w:r>
    </w:p>
    <w:p w:rsidR="007779C5" w:rsidRDefault="007779C5" w:rsidP="007A60A8"/>
    <w:p w:rsidR="006F2AFE" w:rsidRDefault="007A60A8" w:rsidP="006F2AFE">
      <w:r>
        <w:t>The MWT</w:t>
      </w:r>
      <w:r w:rsidR="006F2AFE">
        <w:t xml:space="preserve"> takes two arguments: a </w:t>
      </w:r>
      <w:r w:rsidR="006F2AFE" w:rsidRPr="007A60A8">
        <w:rPr>
          <w:b/>
        </w:rPr>
        <w:t>configuration</w:t>
      </w:r>
      <w:r w:rsidR="006F2AFE">
        <w:t xml:space="preserve"> and an optional </w:t>
      </w:r>
      <w:r w:rsidR="006F2AFE" w:rsidRPr="007A60A8">
        <w:rPr>
          <w:b/>
        </w:rPr>
        <w:t>command</w:t>
      </w:r>
      <w:r w:rsidR="006F2AFE">
        <w:t xml:space="preserve"> file:</w:t>
      </w:r>
    </w:p>
    <w:p w:rsidR="007779C5" w:rsidRPr="007779C5" w:rsidRDefault="007779C5" w:rsidP="007779C5">
      <w:pPr>
        <w:pStyle w:val="HTMLPreformatted"/>
        <w:shd w:val="clear" w:color="auto" w:fill="181818"/>
        <w:rPr>
          <w:color w:val="F8F8F8"/>
        </w:rPr>
      </w:pPr>
    </w:p>
    <w:p w:rsidR="00DD7DC3" w:rsidRDefault="00DD7DC3" w:rsidP="00DD7DC3">
      <w:pPr>
        <w:pStyle w:val="HTMLPreformatted"/>
        <w:shd w:val="clear" w:color="auto" w:fill="181818"/>
        <w:rPr>
          <w:color w:val="F8F8F8"/>
        </w:rPr>
      </w:pPr>
      <w:r>
        <w:rPr>
          <w:color w:val="F8F8F8"/>
        </w:rPr>
        <w:t>D</w:t>
      </w:r>
      <w:r>
        <w:rPr>
          <w:color w:val="CDA869"/>
        </w:rPr>
        <w:t>:\</w:t>
      </w:r>
      <w:r>
        <w:rPr>
          <w:color w:val="F8F8F8"/>
        </w:rPr>
        <w:t>MIM</w:t>
      </w:r>
      <w:r>
        <w:rPr>
          <w:color w:val="CDA869"/>
        </w:rPr>
        <w:t>\</w:t>
      </w:r>
      <w:r>
        <w:rPr>
          <w:color w:val="F8F8F8"/>
        </w:rPr>
        <w:t>mwt</w:t>
      </w:r>
      <w:r>
        <w:rPr>
          <w:color w:val="CDA869"/>
        </w:rPr>
        <w:t>&gt;</w:t>
      </w:r>
      <w:r>
        <w:rPr>
          <w:color w:val="F8F8F8"/>
        </w:rPr>
        <w:t>java</w:t>
      </w:r>
      <w:r>
        <w:rPr>
          <w:color w:val="CDA869"/>
        </w:rPr>
        <w:t xml:space="preserve"> -</w:t>
      </w:r>
      <w:r>
        <w:rPr>
          <w:color w:val="F8F8F8"/>
        </w:rPr>
        <w:t xml:space="preserve">jar </w:t>
      </w:r>
      <w:r>
        <w:rPr>
          <w:color w:val="CF6A4C"/>
        </w:rPr>
        <w:t>mwt</w:t>
      </w:r>
      <w:r>
        <w:rPr>
          <w:color w:val="F8F8F8"/>
        </w:rPr>
        <w:t>.</w:t>
      </w:r>
      <w:r>
        <w:rPr>
          <w:color w:val="CF6A4C"/>
        </w:rPr>
        <w:t>jar</w:t>
      </w:r>
      <w:r>
        <w:rPr>
          <w:color w:val="F8F8F8"/>
        </w:rPr>
        <w:t xml:space="preserve"> </w:t>
      </w:r>
      <w:r>
        <w:rPr>
          <w:color w:val="CF6A4C"/>
        </w:rPr>
        <w:t>config</w:t>
      </w:r>
      <w:r>
        <w:rPr>
          <w:color w:val="F8F8F8"/>
        </w:rPr>
        <w:t>.</w:t>
      </w:r>
      <w:r>
        <w:rPr>
          <w:color w:val="CF6A4C"/>
        </w:rPr>
        <w:t>txt</w:t>
      </w:r>
      <w:r>
        <w:rPr>
          <w:color w:val="F8F8F8"/>
        </w:rPr>
        <w:t xml:space="preserve"> [</w:t>
      </w:r>
      <w:r>
        <w:rPr>
          <w:color w:val="CF6A4C"/>
        </w:rPr>
        <w:t>commands</w:t>
      </w:r>
      <w:r>
        <w:rPr>
          <w:color w:val="F8F8F8"/>
        </w:rPr>
        <w:t>.</w:t>
      </w:r>
      <w:r>
        <w:rPr>
          <w:color w:val="CF6A4C"/>
        </w:rPr>
        <w:t>txt</w:t>
      </w:r>
      <w:r>
        <w:rPr>
          <w:color w:val="F8F8F8"/>
        </w:rPr>
        <w:t>]</w:t>
      </w:r>
    </w:p>
    <w:p w:rsidR="007779C5" w:rsidRPr="007779C5" w:rsidRDefault="007779C5" w:rsidP="007779C5">
      <w:pPr>
        <w:pStyle w:val="HTMLPreformatted"/>
        <w:shd w:val="clear" w:color="auto" w:fill="181818"/>
        <w:rPr>
          <w:color w:val="F8F8F8"/>
        </w:rPr>
      </w:pPr>
    </w:p>
    <w:p w:rsidR="00DD7DC3" w:rsidRDefault="00DD7DC3" w:rsidP="006F2AFE"/>
    <w:p w:rsidR="006F2AFE" w:rsidRDefault="006F2AFE" w:rsidP="006F2AFE">
      <w:r>
        <w:t>The configuration file specifies end point, credentials, etc.</w:t>
      </w:r>
    </w:p>
    <w:p w:rsidR="006F2AFE" w:rsidRDefault="006F2AFE" w:rsidP="00C46B3B">
      <w:pPr>
        <w:pStyle w:val="Heading1"/>
      </w:pPr>
      <w:r>
        <w:t>Configuration Parameters</w:t>
      </w:r>
    </w:p>
    <w:p w:rsidR="006F2AFE" w:rsidRDefault="006F2AFE" w:rsidP="006F2AFE">
      <w:r>
        <w:t xml:space="preserve">The following configuration parameters may be specified (note that </w:t>
      </w:r>
      <w:r w:rsidRPr="006F2AFE">
        <w:rPr>
          <w:b/>
        </w:rPr>
        <w:t>Mandatory</w:t>
      </w:r>
      <w:r>
        <w:t>/</w:t>
      </w:r>
      <w:r w:rsidRPr="006F2AFE">
        <w:rPr>
          <w:b/>
        </w:rPr>
        <w:t>Optional</w:t>
      </w:r>
      <w:r>
        <w:t xml:space="preserve"> indicator), e.g.:</w:t>
      </w:r>
    </w:p>
    <w:tbl>
      <w:tblPr>
        <w:tblStyle w:val="LightList-Accent5"/>
        <w:tblW w:w="8450" w:type="dxa"/>
        <w:tblLook w:val="04A0" w:firstRow="1" w:lastRow="0" w:firstColumn="1" w:lastColumn="0" w:noHBand="0" w:noVBand="1"/>
      </w:tblPr>
      <w:tblGrid>
        <w:gridCol w:w="6320"/>
        <w:gridCol w:w="2130"/>
      </w:tblGrid>
      <w:tr w:rsidR="007A60A8" w:rsidRPr="007A60A8" w:rsidTr="007A60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20" w:type="dxa"/>
            <w:noWrap/>
            <w:hideMark/>
          </w:tcPr>
          <w:p w:rsidR="007A60A8" w:rsidRPr="007A60A8" w:rsidRDefault="007A60A8" w:rsidP="007A60A8">
            <w:pPr>
              <w:rPr>
                <w:rFonts w:ascii="Calibri" w:eastAsia="Times New Roman" w:hAnsi="Calibri" w:cs="Times New Roman"/>
                <w:color w:val="000000"/>
              </w:rPr>
            </w:pPr>
            <w:r w:rsidRPr="007A60A8">
              <w:rPr>
                <w:rFonts w:ascii="Calibri" w:eastAsia="Times New Roman" w:hAnsi="Calibri" w:cs="Times New Roman"/>
                <w:color w:val="000000"/>
              </w:rPr>
              <w:t>Configuration Parameters</w:t>
            </w:r>
          </w:p>
        </w:tc>
        <w:tc>
          <w:tcPr>
            <w:tcW w:w="2130" w:type="dxa"/>
            <w:noWrap/>
            <w:hideMark/>
          </w:tcPr>
          <w:p w:rsidR="007A60A8" w:rsidRPr="007A60A8" w:rsidRDefault="007A60A8" w:rsidP="007A60A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7A60A8">
              <w:rPr>
                <w:rFonts w:ascii="Calibri" w:eastAsia="Times New Roman" w:hAnsi="Calibri" w:cs="Times New Roman"/>
                <w:color w:val="000000"/>
              </w:rPr>
              <w:t>Mandatory/Optional</w:t>
            </w:r>
          </w:p>
        </w:tc>
      </w:tr>
      <w:tr w:rsidR="007A60A8" w:rsidRPr="007A60A8" w:rsidTr="007A60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20" w:type="dxa"/>
            <w:noWrap/>
            <w:hideMark/>
          </w:tcPr>
          <w:p w:rsidR="007A60A8" w:rsidRPr="007A60A8" w:rsidRDefault="007A60A8" w:rsidP="00975566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7A60A8">
              <w:rPr>
                <w:rFonts w:ascii="Calibri" w:eastAsia="Times New Roman" w:hAnsi="Calibri" w:cs="Times New Roman"/>
                <w:color w:val="000000"/>
              </w:rPr>
              <w:t>mwt.end_</w:t>
            </w:r>
            <w:r w:rsidRPr="00695DC5">
              <w:rPr>
                <w:rFonts w:ascii="Calibri" w:eastAsia="Times New Roman" w:hAnsi="Calibri" w:cs="Times New Roman"/>
              </w:rPr>
              <w:t>point</w:t>
            </w:r>
            <w:proofErr w:type="spellEnd"/>
            <w:r w:rsidRPr="00695DC5">
              <w:rPr>
                <w:rFonts w:ascii="Calibri" w:eastAsia="Times New Roman" w:hAnsi="Calibri" w:cs="Times New Roman"/>
              </w:rPr>
              <w:t xml:space="preserve"> = </w:t>
            </w:r>
            <w:r w:rsidRPr="00695DC5">
              <w:rPr>
                <w:b w:val="0"/>
                <w:bCs w:val="0"/>
              </w:rPr>
              <w:t>http</w:t>
            </w:r>
            <w:r w:rsidR="00FA706C">
              <w:rPr>
                <w:b w:val="0"/>
                <w:bCs w:val="0"/>
              </w:rPr>
              <w:t>s</w:t>
            </w:r>
            <w:r w:rsidRPr="00695DC5">
              <w:rPr>
                <w:b w:val="0"/>
                <w:bCs w:val="0"/>
              </w:rPr>
              <w:t>://</w:t>
            </w:r>
            <w:r w:rsidR="00975566" w:rsidRPr="00695DC5">
              <w:rPr>
                <w:b w:val="0"/>
                <w:bCs w:val="0"/>
              </w:rPr>
              <w:t>webservices-sandbox.ieso.ca/</w:t>
            </w:r>
            <w:r w:rsidR="00FA706C">
              <w:rPr>
                <w:b w:val="0"/>
                <w:bCs w:val="0"/>
              </w:rPr>
              <w:t>e</w:t>
            </w:r>
            <w:r w:rsidR="00975566" w:rsidRPr="00695DC5">
              <w:rPr>
                <w:b w:val="0"/>
                <w:bCs w:val="0"/>
              </w:rPr>
              <w:t>mim</w:t>
            </w:r>
          </w:p>
        </w:tc>
        <w:tc>
          <w:tcPr>
            <w:tcW w:w="2130" w:type="dxa"/>
            <w:noWrap/>
            <w:hideMark/>
          </w:tcPr>
          <w:p w:rsidR="007A60A8" w:rsidRPr="007A60A8" w:rsidRDefault="007A60A8" w:rsidP="007A60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7A60A8">
              <w:rPr>
                <w:rFonts w:ascii="Calibri" w:eastAsia="Times New Roman" w:hAnsi="Calibri" w:cs="Times New Roman"/>
                <w:color w:val="000000"/>
              </w:rPr>
              <w:t>(Mandatory)</w:t>
            </w:r>
          </w:p>
        </w:tc>
      </w:tr>
      <w:tr w:rsidR="007A60A8" w:rsidRPr="007A60A8" w:rsidTr="007A60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20" w:type="dxa"/>
            <w:noWrap/>
            <w:hideMark/>
          </w:tcPr>
          <w:p w:rsidR="007A60A8" w:rsidRPr="007A60A8" w:rsidRDefault="007A60A8" w:rsidP="007A60A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7A60A8">
              <w:rPr>
                <w:rFonts w:ascii="Calibri" w:eastAsia="Times New Roman" w:hAnsi="Calibri" w:cs="Times New Roman"/>
                <w:color w:val="000000"/>
              </w:rPr>
              <w:t>mwt.proxy_host</w:t>
            </w:r>
            <w:proofErr w:type="spellEnd"/>
            <w:r w:rsidRPr="007A60A8">
              <w:rPr>
                <w:rFonts w:ascii="Calibri" w:eastAsia="Times New Roman" w:hAnsi="Calibri" w:cs="Times New Roman"/>
                <w:color w:val="000000"/>
              </w:rPr>
              <w:t xml:space="preserve"> = </w:t>
            </w:r>
            <w:r w:rsidRPr="007A60A8">
              <w:rPr>
                <w:rFonts w:ascii="Calibri" w:eastAsia="Times New Roman" w:hAnsi="Calibri" w:cs="Times New Roman"/>
                <w:color w:val="FF0000"/>
                <w:highlight w:val="yellow"/>
              </w:rPr>
              <w:t>192.168.80.4</w:t>
            </w:r>
          </w:p>
        </w:tc>
        <w:tc>
          <w:tcPr>
            <w:tcW w:w="2130" w:type="dxa"/>
            <w:noWrap/>
            <w:hideMark/>
          </w:tcPr>
          <w:p w:rsidR="007A60A8" w:rsidRPr="007A60A8" w:rsidRDefault="007A60A8" w:rsidP="007A60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7A60A8">
              <w:rPr>
                <w:rFonts w:ascii="Calibri" w:eastAsia="Times New Roman" w:hAnsi="Calibri" w:cs="Times New Roman"/>
                <w:color w:val="000000"/>
              </w:rPr>
              <w:t>(Optional)</w:t>
            </w:r>
          </w:p>
        </w:tc>
      </w:tr>
      <w:tr w:rsidR="007A60A8" w:rsidRPr="007A60A8" w:rsidTr="007A60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20" w:type="dxa"/>
            <w:noWrap/>
            <w:hideMark/>
          </w:tcPr>
          <w:p w:rsidR="007A60A8" w:rsidRPr="007A60A8" w:rsidRDefault="007A60A8" w:rsidP="007A60A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7A60A8">
              <w:rPr>
                <w:rFonts w:ascii="Calibri" w:eastAsia="Times New Roman" w:hAnsi="Calibri" w:cs="Times New Roman"/>
                <w:color w:val="000000"/>
              </w:rPr>
              <w:t>mwt.proxy_password</w:t>
            </w:r>
            <w:proofErr w:type="spellEnd"/>
            <w:r w:rsidRPr="007A60A8">
              <w:rPr>
                <w:rFonts w:ascii="Calibri" w:eastAsia="Times New Roman" w:hAnsi="Calibri" w:cs="Times New Roman"/>
                <w:color w:val="000000"/>
              </w:rPr>
              <w:t xml:space="preserve"> = </w:t>
            </w:r>
            <w:proofErr w:type="spellStart"/>
            <w:r w:rsidRPr="007A60A8">
              <w:rPr>
                <w:rFonts w:ascii="Calibri" w:eastAsia="Times New Roman" w:hAnsi="Calibri" w:cs="Times New Roman"/>
                <w:color w:val="FF0000"/>
                <w:highlight w:val="yellow"/>
              </w:rPr>
              <w:t>thepassword</w:t>
            </w:r>
            <w:proofErr w:type="spellEnd"/>
          </w:p>
        </w:tc>
        <w:tc>
          <w:tcPr>
            <w:tcW w:w="2130" w:type="dxa"/>
            <w:noWrap/>
            <w:hideMark/>
          </w:tcPr>
          <w:p w:rsidR="007A60A8" w:rsidRPr="007A60A8" w:rsidRDefault="007A60A8" w:rsidP="007A60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7A60A8">
              <w:rPr>
                <w:rFonts w:ascii="Calibri" w:eastAsia="Times New Roman" w:hAnsi="Calibri" w:cs="Times New Roman"/>
                <w:color w:val="000000"/>
              </w:rPr>
              <w:t>(Optional)</w:t>
            </w:r>
          </w:p>
        </w:tc>
      </w:tr>
      <w:tr w:rsidR="007A60A8" w:rsidRPr="007A60A8" w:rsidTr="007A60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20" w:type="dxa"/>
            <w:noWrap/>
            <w:hideMark/>
          </w:tcPr>
          <w:p w:rsidR="007A60A8" w:rsidRPr="007A60A8" w:rsidRDefault="007A60A8" w:rsidP="007A60A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7A60A8">
              <w:rPr>
                <w:rFonts w:ascii="Calibri" w:eastAsia="Times New Roman" w:hAnsi="Calibri" w:cs="Times New Roman"/>
                <w:color w:val="000000"/>
              </w:rPr>
              <w:t>mwt.proxy_port</w:t>
            </w:r>
            <w:proofErr w:type="spellEnd"/>
            <w:r w:rsidRPr="007A60A8">
              <w:rPr>
                <w:rFonts w:ascii="Calibri" w:eastAsia="Times New Roman" w:hAnsi="Calibri" w:cs="Times New Roman"/>
                <w:color w:val="000000"/>
              </w:rPr>
              <w:t xml:space="preserve"> = </w:t>
            </w:r>
            <w:r w:rsidRPr="007A60A8">
              <w:rPr>
                <w:rFonts w:ascii="Calibri" w:eastAsia="Times New Roman" w:hAnsi="Calibri" w:cs="Times New Roman"/>
                <w:color w:val="FF0000"/>
                <w:highlight w:val="yellow"/>
              </w:rPr>
              <w:t>8000</w:t>
            </w:r>
          </w:p>
        </w:tc>
        <w:tc>
          <w:tcPr>
            <w:tcW w:w="2130" w:type="dxa"/>
            <w:noWrap/>
            <w:hideMark/>
          </w:tcPr>
          <w:p w:rsidR="007A60A8" w:rsidRPr="007A60A8" w:rsidRDefault="007A60A8" w:rsidP="007A60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7A60A8">
              <w:rPr>
                <w:rFonts w:ascii="Calibri" w:eastAsia="Times New Roman" w:hAnsi="Calibri" w:cs="Times New Roman"/>
                <w:color w:val="000000"/>
              </w:rPr>
              <w:t>(Optional)</w:t>
            </w:r>
          </w:p>
        </w:tc>
      </w:tr>
      <w:tr w:rsidR="007A60A8" w:rsidRPr="007A60A8" w:rsidTr="007A60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20" w:type="dxa"/>
            <w:noWrap/>
            <w:hideMark/>
          </w:tcPr>
          <w:p w:rsidR="007A60A8" w:rsidRPr="007A60A8" w:rsidRDefault="007A60A8" w:rsidP="007A60A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7A60A8">
              <w:rPr>
                <w:rFonts w:ascii="Calibri" w:eastAsia="Times New Roman" w:hAnsi="Calibri" w:cs="Times New Roman"/>
                <w:color w:val="000000"/>
              </w:rPr>
              <w:t>mwt.proxy_user</w:t>
            </w:r>
            <w:ins w:id="0" w:author="Cui, Jennifer" w:date="2016-03-29T13:24:00Z">
              <w:r w:rsidR="00BF3354">
                <w:rPr>
                  <w:rFonts w:ascii="Calibri" w:eastAsia="Times New Roman" w:hAnsi="Calibri" w:cs="Times New Roman"/>
                  <w:color w:val="000000"/>
                </w:rPr>
                <w:t>name</w:t>
              </w:r>
            </w:ins>
            <w:proofErr w:type="spellEnd"/>
            <w:r w:rsidRPr="007A60A8">
              <w:rPr>
                <w:rFonts w:ascii="Calibri" w:eastAsia="Times New Roman" w:hAnsi="Calibri" w:cs="Times New Roman"/>
                <w:color w:val="000000"/>
              </w:rPr>
              <w:t xml:space="preserve"> = </w:t>
            </w:r>
            <w:proofErr w:type="spellStart"/>
            <w:r w:rsidRPr="007A60A8">
              <w:rPr>
                <w:rFonts w:ascii="Calibri" w:eastAsia="Times New Roman" w:hAnsi="Calibri" w:cs="Times New Roman"/>
                <w:color w:val="FF0000"/>
                <w:highlight w:val="yellow"/>
              </w:rPr>
              <w:t>pu</w:t>
            </w:r>
            <w:proofErr w:type="spellEnd"/>
          </w:p>
        </w:tc>
        <w:tc>
          <w:tcPr>
            <w:tcW w:w="2130" w:type="dxa"/>
            <w:noWrap/>
            <w:hideMark/>
          </w:tcPr>
          <w:p w:rsidR="007A60A8" w:rsidRPr="007A60A8" w:rsidRDefault="007A60A8" w:rsidP="007A60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7A60A8">
              <w:rPr>
                <w:rFonts w:ascii="Calibri" w:eastAsia="Times New Roman" w:hAnsi="Calibri" w:cs="Times New Roman"/>
                <w:color w:val="000000"/>
              </w:rPr>
              <w:t>(Optional)</w:t>
            </w:r>
          </w:p>
        </w:tc>
      </w:tr>
      <w:tr w:rsidR="007A60A8" w:rsidRPr="007A60A8" w:rsidTr="007A60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20" w:type="dxa"/>
            <w:noWrap/>
            <w:hideMark/>
          </w:tcPr>
          <w:p w:rsidR="007A60A8" w:rsidRPr="007A60A8" w:rsidRDefault="007A60A8" w:rsidP="007A60A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7A60A8">
              <w:rPr>
                <w:rFonts w:ascii="Calibri" w:eastAsia="Times New Roman" w:hAnsi="Calibri" w:cs="Times New Roman"/>
                <w:color w:val="000000"/>
              </w:rPr>
              <w:t>mwt.timeout_ms</w:t>
            </w:r>
            <w:proofErr w:type="spellEnd"/>
            <w:r w:rsidRPr="007A60A8">
              <w:rPr>
                <w:rFonts w:ascii="Calibri" w:eastAsia="Times New Roman" w:hAnsi="Calibri" w:cs="Times New Roman"/>
                <w:color w:val="000000"/>
              </w:rPr>
              <w:t xml:space="preserve"> = 2000</w:t>
            </w:r>
          </w:p>
        </w:tc>
        <w:tc>
          <w:tcPr>
            <w:tcW w:w="2130" w:type="dxa"/>
            <w:noWrap/>
            <w:hideMark/>
          </w:tcPr>
          <w:p w:rsidR="007A60A8" w:rsidRPr="007A60A8" w:rsidRDefault="007A60A8" w:rsidP="007A60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7A60A8">
              <w:rPr>
                <w:rFonts w:ascii="Calibri" w:eastAsia="Times New Roman" w:hAnsi="Calibri" w:cs="Times New Roman"/>
                <w:color w:val="000000"/>
              </w:rPr>
              <w:t>(Optional)</w:t>
            </w:r>
          </w:p>
        </w:tc>
      </w:tr>
      <w:tr w:rsidR="007A60A8" w:rsidRPr="007A60A8" w:rsidTr="007A60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20" w:type="dxa"/>
            <w:noWrap/>
            <w:hideMark/>
          </w:tcPr>
          <w:p w:rsidR="007A60A8" w:rsidRPr="007A60A8" w:rsidRDefault="007A60A8" w:rsidP="007A60A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7A60A8">
              <w:rPr>
                <w:rFonts w:ascii="Calibri" w:eastAsia="Times New Roman" w:hAnsi="Calibri" w:cs="Times New Roman"/>
                <w:color w:val="000000"/>
              </w:rPr>
              <w:t>mwt.trust_store</w:t>
            </w:r>
            <w:proofErr w:type="spellEnd"/>
            <w:r w:rsidRPr="007A60A8">
              <w:rPr>
                <w:rFonts w:ascii="Calibri" w:eastAsia="Times New Roman" w:hAnsi="Calibri" w:cs="Times New Roman"/>
                <w:color w:val="000000"/>
              </w:rPr>
              <w:t xml:space="preserve"> = /</w:t>
            </w:r>
            <w:proofErr w:type="spellStart"/>
            <w:r w:rsidRPr="007A60A8">
              <w:rPr>
                <w:rFonts w:ascii="Calibri" w:eastAsia="Times New Roman" w:hAnsi="Calibri" w:cs="Times New Roman"/>
                <w:color w:val="000000"/>
              </w:rPr>
              <w:t>dir</w:t>
            </w:r>
            <w:proofErr w:type="spellEnd"/>
            <w:r w:rsidRPr="007A60A8">
              <w:rPr>
                <w:rFonts w:ascii="Calibri" w:eastAsia="Times New Roman" w:hAnsi="Calibri" w:cs="Times New Roman"/>
                <w:color w:val="000000"/>
              </w:rPr>
              <w:t>/of/</w:t>
            </w:r>
            <w:proofErr w:type="spellStart"/>
            <w:r w:rsidRPr="007A60A8">
              <w:rPr>
                <w:rFonts w:ascii="Calibri" w:eastAsia="Times New Roman" w:hAnsi="Calibri" w:cs="Times New Roman"/>
                <w:color w:val="000000"/>
              </w:rPr>
              <w:t>ca_trust_store</w:t>
            </w:r>
            <w:proofErr w:type="spellEnd"/>
          </w:p>
        </w:tc>
        <w:tc>
          <w:tcPr>
            <w:tcW w:w="2130" w:type="dxa"/>
            <w:noWrap/>
            <w:hideMark/>
          </w:tcPr>
          <w:p w:rsidR="007A60A8" w:rsidRPr="007A60A8" w:rsidRDefault="007A60A8" w:rsidP="007A60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7A60A8">
              <w:rPr>
                <w:rFonts w:ascii="Calibri" w:eastAsia="Times New Roman" w:hAnsi="Calibri" w:cs="Times New Roman"/>
                <w:color w:val="000000"/>
              </w:rPr>
              <w:t>(Optional)</w:t>
            </w:r>
          </w:p>
        </w:tc>
      </w:tr>
      <w:tr w:rsidR="007A60A8" w:rsidRPr="007A60A8" w:rsidTr="007A60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20" w:type="dxa"/>
            <w:noWrap/>
            <w:hideMark/>
          </w:tcPr>
          <w:p w:rsidR="007A60A8" w:rsidRPr="007A60A8" w:rsidRDefault="007A60A8" w:rsidP="007A60A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7A60A8">
              <w:rPr>
                <w:rFonts w:ascii="Calibri" w:eastAsia="Times New Roman" w:hAnsi="Calibri" w:cs="Times New Roman"/>
                <w:color w:val="000000"/>
              </w:rPr>
              <w:t>mwt.trust_store_password</w:t>
            </w:r>
            <w:proofErr w:type="spellEnd"/>
            <w:r w:rsidRPr="007A60A8">
              <w:rPr>
                <w:rFonts w:ascii="Calibri" w:eastAsia="Times New Roman" w:hAnsi="Calibri" w:cs="Times New Roman"/>
                <w:color w:val="000000"/>
              </w:rPr>
              <w:t xml:space="preserve"> = </w:t>
            </w:r>
            <w:proofErr w:type="spellStart"/>
            <w:r w:rsidRPr="007A60A8">
              <w:rPr>
                <w:rFonts w:ascii="Calibri" w:eastAsia="Times New Roman" w:hAnsi="Calibri" w:cs="Times New Roman"/>
                <w:color w:val="FF0000"/>
                <w:highlight w:val="yellow"/>
              </w:rPr>
              <w:t>thepassword</w:t>
            </w:r>
            <w:proofErr w:type="spellEnd"/>
          </w:p>
        </w:tc>
        <w:tc>
          <w:tcPr>
            <w:tcW w:w="2130" w:type="dxa"/>
            <w:noWrap/>
            <w:hideMark/>
          </w:tcPr>
          <w:p w:rsidR="007A60A8" w:rsidRPr="007A60A8" w:rsidRDefault="007A60A8" w:rsidP="007A60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7A60A8">
              <w:rPr>
                <w:rFonts w:ascii="Calibri" w:eastAsia="Times New Roman" w:hAnsi="Calibri" w:cs="Times New Roman"/>
                <w:color w:val="000000"/>
              </w:rPr>
              <w:t>(Optional)</w:t>
            </w:r>
          </w:p>
        </w:tc>
      </w:tr>
      <w:tr w:rsidR="007A60A8" w:rsidRPr="007A60A8" w:rsidTr="007A60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20" w:type="dxa"/>
            <w:noWrap/>
            <w:hideMark/>
          </w:tcPr>
          <w:p w:rsidR="007A60A8" w:rsidRPr="007A60A8" w:rsidRDefault="007A60A8" w:rsidP="007A60A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7A60A8">
              <w:rPr>
                <w:rFonts w:ascii="Calibri" w:eastAsia="Times New Roman" w:hAnsi="Calibri" w:cs="Times New Roman"/>
                <w:color w:val="000000"/>
              </w:rPr>
              <w:t>mwt.password</w:t>
            </w:r>
            <w:proofErr w:type="spellEnd"/>
            <w:r w:rsidRPr="007A60A8">
              <w:rPr>
                <w:rFonts w:ascii="Calibri" w:eastAsia="Times New Roman" w:hAnsi="Calibri" w:cs="Times New Roman"/>
                <w:color w:val="000000"/>
              </w:rPr>
              <w:t xml:space="preserve"> =</w:t>
            </w:r>
            <w:r w:rsidRPr="007A60A8">
              <w:rPr>
                <w:rFonts w:ascii="Calibri" w:eastAsia="Times New Roman" w:hAnsi="Calibri" w:cs="Times New Roman"/>
                <w:color w:val="000000"/>
                <w:highlight w:val="yellow"/>
              </w:rPr>
              <w:t xml:space="preserve"> </w:t>
            </w:r>
            <w:proofErr w:type="spellStart"/>
            <w:r w:rsidRPr="007A60A8">
              <w:rPr>
                <w:rFonts w:ascii="Calibri" w:eastAsia="Times New Roman" w:hAnsi="Calibri" w:cs="Times New Roman"/>
                <w:color w:val="FF0000"/>
                <w:highlight w:val="yellow"/>
              </w:rPr>
              <w:t>thepassword</w:t>
            </w:r>
            <w:proofErr w:type="spellEnd"/>
          </w:p>
        </w:tc>
        <w:tc>
          <w:tcPr>
            <w:tcW w:w="2130" w:type="dxa"/>
            <w:noWrap/>
            <w:hideMark/>
          </w:tcPr>
          <w:p w:rsidR="007A60A8" w:rsidRPr="007A60A8" w:rsidRDefault="007A60A8" w:rsidP="007A60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7A60A8">
              <w:rPr>
                <w:rFonts w:ascii="Calibri" w:eastAsia="Times New Roman" w:hAnsi="Calibri" w:cs="Times New Roman"/>
                <w:color w:val="000000"/>
              </w:rPr>
              <w:t>(Mandatory)</w:t>
            </w:r>
          </w:p>
        </w:tc>
      </w:tr>
      <w:tr w:rsidR="007A60A8" w:rsidRPr="007A60A8" w:rsidTr="007A60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20" w:type="dxa"/>
            <w:noWrap/>
            <w:hideMark/>
          </w:tcPr>
          <w:p w:rsidR="007A60A8" w:rsidRPr="007A60A8" w:rsidRDefault="007A60A8" w:rsidP="007A60A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7A60A8">
              <w:rPr>
                <w:rFonts w:ascii="Calibri" w:eastAsia="Times New Roman" w:hAnsi="Calibri" w:cs="Times New Roman"/>
                <w:color w:val="000000"/>
              </w:rPr>
              <w:t>mwt.username</w:t>
            </w:r>
            <w:proofErr w:type="spellEnd"/>
            <w:r w:rsidRPr="007A60A8">
              <w:rPr>
                <w:rFonts w:ascii="Calibri" w:eastAsia="Times New Roman" w:hAnsi="Calibri" w:cs="Times New Roman"/>
                <w:color w:val="000000"/>
              </w:rPr>
              <w:t xml:space="preserve"> = </w:t>
            </w:r>
            <w:r w:rsidR="00975566">
              <w:rPr>
                <w:rFonts w:ascii="Calibri" w:eastAsia="Times New Roman" w:hAnsi="Calibri" w:cs="Times New Roman"/>
                <w:color w:val="FF0000"/>
                <w:highlight w:val="yellow"/>
              </w:rPr>
              <w:t>USERNAME</w:t>
            </w:r>
          </w:p>
        </w:tc>
        <w:tc>
          <w:tcPr>
            <w:tcW w:w="2130" w:type="dxa"/>
            <w:noWrap/>
            <w:hideMark/>
          </w:tcPr>
          <w:p w:rsidR="007A60A8" w:rsidRPr="007A60A8" w:rsidRDefault="007A60A8" w:rsidP="007A60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7A60A8">
              <w:rPr>
                <w:rFonts w:ascii="Calibri" w:eastAsia="Times New Roman" w:hAnsi="Calibri" w:cs="Times New Roman"/>
                <w:color w:val="000000"/>
              </w:rPr>
              <w:t>(Mandatory)</w:t>
            </w:r>
          </w:p>
        </w:tc>
      </w:tr>
    </w:tbl>
    <w:p w:rsidR="007A60A8" w:rsidRDefault="007A60A8" w:rsidP="006F2AFE">
      <w:pPr>
        <w:spacing w:after="0"/>
      </w:pPr>
    </w:p>
    <w:p w:rsidR="006F2AFE" w:rsidRDefault="006F2AFE" w:rsidP="006F2AFE">
      <w:r>
        <w:t>If a command file is specified (batch mode), MWT fetches commands from the file.</w:t>
      </w:r>
    </w:p>
    <w:p w:rsidR="006F2AFE" w:rsidRDefault="006F2AFE" w:rsidP="006F2AFE">
      <w:r>
        <w:t>If a command file is not specified (interactive mode), MWT fetches commands entered at the prompt ("&gt; ").</w:t>
      </w:r>
    </w:p>
    <w:p w:rsidR="00A60ADF" w:rsidRDefault="00A60ADF" w:rsidP="006F2AFE">
      <w:pPr>
        <w:sectPr w:rsidR="00A60ADF" w:rsidSect="00A60ADF">
          <w:pgSz w:w="12240" w:h="20160" w:code="5"/>
          <w:pgMar w:top="1080" w:right="1440" w:bottom="1080" w:left="1440" w:header="720" w:footer="720" w:gutter="0"/>
          <w:cols w:space="720"/>
          <w:docGrid w:linePitch="360"/>
        </w:sectPr>
      </w:pPr>
    </w:p>
    <w:p w:rsidR="006F2AFE" w:rsidRDefault="006F2AFE" w:rsidP="006F2AFE">
      <w:pPr>
        <w:pStyle w:val="Heading1"/>
      </w:pPr>
      <w:r>
        <w:lastRenderedPageBreak/>
        <w:t>Command Types</w:t>
      </w:r>
    </w:p>
    <w:p w:rsidR="006F2AFE" w:rsidRDefault="006F2AFE" w:rsidP="006F2AFE">
      <w:r>
        <w:t>The following command types are supported:</w:t>
      </w:r>
    </w:p>
    <w:tbl>
      <w:tblPr>
        <w:tblStyle w:val="LightList-Accent5"/>
        <w:tblW w:w="5000" w:type="pct"/>
        <w:tblLook w:val="04A0" w:firstRow="1" w:lastRow="0" w:firstColumn="1" w:lastColumn="0" w:noHBand="0" w:noVBand="1"/>
      </w:tblPr>
      <w:tblGrid>
        <w:gridCol w:w="12616"/>
        <w:gridCol w:w="5600"/>
      </w:tblGrid>
      <w:tr w:rsidR="006F2AFE" w:rsidRPr="006F2AFE" w:rsidTr="009F52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F2AFE" w:rsidRDefault="006F2AFE" w:rsidP="006F2AFE">
            <w:pPr>
              <w:spacing w:line="276" w:lineRule="auto"/>
              <w:rPr>
                <w:sz w:val="18"/>
                <w:szCs w:val="18"/>
              </w:rPr>
            </w:pPr>
            <w:r w:rsidRPr="006F2AFE">
              <w:rPr>
                <w:sz w:val="18"/>
                <w:szCs w:val="18"/>
              </w:rPr>
              <w:t>Command</w:t>
            </w:r>
          </w:p>
        </w:tc>
        <w:tc>
          <w:tcPr>
            <w:tcW w:w="1537" w:type="pct"/>
          </w:tcPr>
          <w:p w:rsidR="006F2AFE" w:rsidRPr="00D92161" w:rsidRDefault="006F2AFE" w:rsidP="006F2AFE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8"/>
              </w:rPr>
            </w:pPr>
            <w:r w:rsidRPr="00D92161">
              <w:rPr>
                <w:sz w:val="20"/>
                <w:szCs w:val="18"/>
              </w:rPr>
              <w:t>Description</w:t>
            </w:r>
          </w:p>
        </w:tc>
      </w:tr>
      <w:tr w:rsidR="006F2AFE" w:rsidRPr="006F2AFE" w:rsidTr="009F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F2AFE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00"/>
                <w:sz w:val="18"/>
                <w:szCs w:val="18"/>
              </w:rPr>
            </w:pPr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exit</w:t>
            </w:r>
            <w:r w:rsidRPr="006F2AFE">
              <w:rPr>
                <w:rFonts w:ascii="Consolas" w:hAnsi="Consolas" w:cs="Consolas"/>
                <w:color w:val="000000"/>
                <w:sz w:val="18"/>
                <w:szCs w:val="18"/>
              </w:rPr>
              <w:t xml:space="preserve">, </w:t>
            </w:r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quit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stop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mwt</w:t>
            </w:r>
            <w:proofErr w:type="spellEnd"/>
          </w:p>
        </w:tc>
      </w:tr>
      <w:tr w:rsidR="006F2AFE" w:rsidRPr="006F2AFE" w:rsidTr="009F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F2AFE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00"/>
                <w:sz w:val="18"/>
                <w:szCs w:val="18"/>
              </w:rPr>
            </w:pPr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loop</w:t>
            </w:r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Pr="006E6C93">
              <w:rPr>
                <w:rFonts w:ascii="Consolas" w:hAnsi="Consolas" w:cs="Consolas"/>
                <w:color w:val="FF6600"/>
                <w:sz w:val="18"/>
                <w:szCs w:val="18"/>
              </w:rPr>
              <w:t>[</w:t>
            </w:r>
            <w:proofErr w:type="spellStart"/>
            <w:r w:rsidRPr="006E6C93">
              <w:rPr>
                <w:rFonts w:ascii="Consolas" w:hAnsi="Consolas" w:cs="Consolas"/>
                <w:color w:val="FF6600"/>
                <w:sz w:val="18"/>
                <w:szCs w:val="18"/>
              </w:rPr>
              <w:t>cnt</w:t>
            </w:r>
            <w:proofErr w:type="spellEnd"/>
            <w:r w:rsidRPr="006E6C93">
              <w:rPr>
                <w:rFonts w:ascii="Consolas" w:hAnsi="Consolas" w:cs="Consolas"/>
                <w:color w:val="FF6600"/>
                <w:sz w:val="18"/>
                <w:szCs w:val="18"/>
              </w:rPr>
              <w:t>]</w:t>
            </w:r>
          </w:p>
        </w:tc>
        <w:tc>
          <w:tcPr>
            <w:tcW w:w="1537" w:type="pct"/>
          </w:tcPr>
          <w:p w:rsidR="006F2AFE" w:rsidRPr="007A60A8" w:rsidRDefault="006F2AFE" w:rsidP="009F52B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run</w:t>
            </w:r>
            <w:proofErr w:type="gram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command '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cnt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' times. Default is </w:t>
            </w:r>
            <w:r w:rsidR="009F52BE" w:rsidRPr="007A60A8">
              <w:rPr>
                <w:rFonts w:ascii="Calibri" w:hAnsi="Calibri"/>
                <w:color w:val="000000"/>
                <w:sz w:val="18"/>
                <w:szCs w:val="18"/>
              </w:rPr>
              <w:t>∞</w: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. Only supported in batch mode.</w:t>
            </w:r>
          </w:p>
        </w:tc>
      </w:tr>
      <w:tr w:rsidR="006F2AFE" w:rsidRPr="006F2AFE" w:rsidTr="009F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F2AFE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00"/>
                <w:sz w:val="18"/>
                <w:szCs w:val="18"/>
              </w:rPr>
            </w:pPr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help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dump help text shown here</w:t>
            </w:r>
          </w:p>
        </w:tc>
      </w:tr>
      <w:tr w:rsidR="006F2AFE" w:rsidRPr="006F2AFE" w:rsidTr="009F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F2AFE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00"/>
                <w:sz w:val="18"/>
                <w:szCs w:val="18"/>
              </w:rPr>
            </w:pPr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sleep</w:t>
            </w:r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[</w:t>
            </w:r>
            <w:proofErr w:type="spellStart"/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ms</w:t>
            </w:r>
            <w:proofErr w:type="spellEnd"/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]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sleep</w:t>
            </w:r>
            <w:proofErr w:type="gram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for '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ms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' milliseconds. Default is 1000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ms.</w:t>
            </w:r>
            <w:proofErr w:type="spellEnd"/>
          </w:p>
        </w:tc>
      </w:tr>
      <w:tr w:rsidR="006F2AFE" w:rsidRPr="006F2AFE" w:rsidTr="009F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log</w:t>
            </w:r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[mode]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set</w:t>
            </w:r>
            <w:proofErr w:type="gram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log mode (trace, debug, info, warn, error, fatal). Default is 'info'.</w:t>
            </w:r>
          </w:p>
        </w:tc>
      </w:tr>
      <w:tr w:rsidR="006F2AFE" w:rsidRPr="006F2AFE" w:rsidTr="009F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breakOnError</w:t>
            </w:r>
            <w:proofErr w:type="spellEnd"/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exit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mwt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on error</w:t>
            </w:r>
          </w:p>
        </w:tc>
      </w:tr>
      <w:tr w:rsidR="006F2AFE" w:rsidRPr="006F2AFE" w:rsidTr="009F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356108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actAsList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datetime \h </w:instrText>
            </w:r>
            <w:r w:rsidR="00D92161">
              <w:rPr>
                <w:rFonts w:ascii="Consolas" w:hAnsi="Consolas" w:cs="Consolas"/>
                <w:color w:val="008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008000"/>
                <w:sz w:val="18"/>
                <w:szCs w:val="18"/>
              </w:rPr>
              <w:t>date-time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end"/>
            </w:r>
            <w:r w:rsidR="00B87837"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B87837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B87837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B87837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B87837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B87837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B87837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B87837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</w:p>
        </w:tc>
        <w:tc>
          <w:tcPr>
            <w:tcW w:w="1537" w:type="pct"/>
          </w:tcPr>
          <w:p w:rsidR="006F2AFE" w:rsidRPr="007A60A8" w:rsidRDefault="00B87837" w:rsidP="006F2AF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B87837">
              <w:rPr>
                <w:rFonts w:ascii="Calibri" w:hAnsi="Calibri"/>
                <w:color w:val="000000"/>
                <w:sz w:val="18"/>
                <w:szCs w:val="18"/>
              </w:rPr>
              <w:t>fetch act-as list based on specified time and write to 'output-file'</w:t>
            </w:r>
          </w:p>
        </w:tc>
      </w:tr>
      <w:tr w:rsidR="00695DC5" w:rsidRPr="006F2AFE" w:rsidTr="009F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95DC5" w:rsidRPr="006E6C93" w:rsidRDefault="00695DC5" w:rsidP="00356108">
            <w:pPr>
              <w:rPr>
                <w:rFonts w:ascii="Consolas" w:hAnsi="Consolas" w:cs="Consolas" w:hint="eastAsia"/>
                <w:color w:val="0033CC"/>
                <w:sz w:val="18"/>
                <w:szCs w:val="18"/>
              </w:rPr>
            </w:pPr>
            <w:proofErr w:type="spellStart"/>
            <w:r>
              <w:rPr>
                <w:rFonts w:ascii="Consolas" w:hAnsi="Consolas" w:cs="Consolas"/>
                <w:color w:val="0033CC"/>
                <w:sz w:val="18"/>
                <w:szCs w:val="18"/>
              </w:rPr>
              <w:t>setActAs</w:t>
            </w:r>
            <w:proofErr w:type="spellEnd"/>
            <w:r w:rsidR="009E79B0">
              <w:rPr>
                <w:rFonts w:ascii="Consolas" w:hAnsi="Consolas" w:cs="Consolas"/>
                <w:color w:val="0033CC"/>
                <w:sz w:val="18"/>
                <w:szCs w:val="18"/>
              </w:rPr>
              <w:t xml:space="preserve"> </w:t>
            </w:r>
            <w:r w:rsidR="009E79B0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begin"/>
            </w:r>
            <w:r w:rsidR="009E79B0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REF actas \h  \* MERGEFORMAT </w:instrText>
            </w:r>
            <w:r w:rsidR="009E79B0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</w:r>
            <w:r w:rsidR="009E79B0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separate"/>
            </w:r>
            <w:r w:rsidR="009E79B0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act-as</w:t>
            </w:r>
            <w:r w:rsidR="009E79B0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end"/>
            </w:r>
          </w:p>
        </w:tc>
        <w:tc>
          <w:tcPr>
            <w:tcW w:w="1537" w:type="pct"/>
          </w:tcPr>
          <w:p w:rsidR="00695DC5" w:rsidRPr="00B87837" w:rsidRDefault="009E79B0" w:rsidP="006F2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hAnsi="Calibri"/>
                <w:color w:val="000000"/>
                <w:sz w:val="18"/>
                <w:szCs w:val="18"/>
              </w:rPr>
              <w:t>set</w:t>
            </w:r>
            <w:proofErr w:type="gramEnd"/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default act-as value, used in subsequent requests unless explicitly overridden. Act-as is mandatory.</w:t>
            </w:r>
          </w:p>
        </w:tc>
      </w:tr>
      <w:tr w:rsidR="006F2AFE" w:rsidRPr="006F2AFE" w:rsidTr="009F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356108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queryMarketStatus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fetch market status and write it to 'output-file'</w:t>
            </w:r>
          </w:p>
        </w:tc>
      </w:tr>
      <w:tr w:rsidR="006F2AFE" w:rsidRPr="006F2AFE" w:rsidTr="009F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476704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queryMarketMessages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 xml:space="preserve"> </w:t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[</w:t>
            </w:r>
            <w:r w:rsidR="00476704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REF synchtime \h </w:instrText>
            </w:r>
            <w:r w:rsidR="00D92161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synch-time</w:t>
            </w:r>
            <w:r w:rsidR="00476704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end"/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]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fetch market messages and write them to 'output-file'</w:t>
            </w:r>
          </w:p>
        </w:tc>
      </w:tr>
      <w:tr w:rsidR="006F2AFE" w:rsidRPr="006F2AFE" w:rsidTr="009F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476704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queryResources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bidcategory \h </w:instrText>
            </w:r>
            <w:r w:rsidR="00D92161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9900CC"/>
                <w:sz w:val="18"/>
                <w:szCs w:val="18"/>
              </w:rPr>
              <w:t>bid-category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REF deliverydatetime \h </w:instrText>
            </w:r>
            <w:r w:rsidR="00D92161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delivery-date-time</w: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end"/>
            </w:r>
            <w:r w:rsidRPr="009F52BE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 xml:space="preserve"> </w:t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[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REF actas \h </w:instrText>
            </w:r>
            <w:r w:rsidR="00D92161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act-as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end"/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]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query/write resources to 'output-file'</w:t>
            </w:r>
          </w:p>
        </w:tc>
      </w:tr>
      <w:tr w:rsidR="006F2AFE" w:rsidRPr="006F2AFE" w:rsidTr="009F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476704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queryBilateral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querydate \h </w:instrText>
            </w:r>
            <w:r w:rsidR="00D92161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9900CC"/>
                <w:sz w:val="18"/>
                <w:szCs w:val="18"/>
              </w:rPr>
              <w:t>query-date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REF resource \h </w:instrText>
            </w:r>
            <w:r w:rsidR="00D92161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80"/>
                <w:sz w:val="18"/>
                <w:szCs w:val="18"/>
              </w:rPr>
              <w:t>resource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00FF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REF seller \h </w:instrText>
            </w:r>
            <w:r w:rsidR="00D92161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00FF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00FF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>seller</w:t>
            </w:r>
            <w:r w:rsidR="00476704">
              <w:rPr>
                <w:rFonts w:ascii="Consolas" w:hAnsi="Consolas" w:cs="Consolas"/>
                <w:color w:val="0000FF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buyer \h </w:instrText>
            </w:r>
            <w:r w:rsidR="00D92161">
              <w:rPr>
                <w:rFonts w:ascii="Consolas" w:hAnsi="Consolas" w:cs="Consolas"/>
                <w:color w:val="FF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FF0000"/>
                <w:sz w:val="18"/>
                <w:szCs w:val="18"/>
              </w:rPr>
              <w:t>buyer</w:t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instrText xml:space="preserve"> REF hour \h </w:instrText>
            </w:r>
            <w:r w:rsidR="00D92161">
              <w:rPr>
                <w:rFonts w:ascii="Consolas" w:hAnsi="Consolas" w:cs="Consolas"/>
                <w:color w:val="008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>hour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 xml:space="preserve"> </w:t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[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REF actas \h </w:instrText>
            </w:r>
            <w:r w:rsidR="00D92161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act-as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]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query/write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bilaterals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to 'output-file'</w:t>
            </w:r>
          </w:p>
        </w:tc>
      </w:tr>
      <w:tr w:rsidR="006F2AFE" w:rsidRPr="006F2AFE" w:rsidTr="009F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queryDGD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5B692F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begin"/>
            </w:r>
            <w:r w:rsidR="005B692F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REF resource \h </w:instrText>
            </w:r>
            <w:r w:rsidR="005B692F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\* MERGEFORMAT </w:instrText>
            </w:r>
            <w:r w:rsidR="005B692F">
              <w:rPr>
                <w:rFonts w:ascii="Consolas" w:hAnsi="Consolas" w:cs="Consolas"/>
                <w:color w:val="008080"/>
                <w:sz w:val="18"/>
                <w:szCs w:val="18"/>
              </w:rPr>
            </w:r>
            <w:r w:rsidR="005B692F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separate"/>
            </w:r>
            <w:r w:rsidR="005B692F" w:rsidRPr="009F52BE">
              <w:rPr>
                <w:rFonts w:ascii="Consolas" w:hAnsi="Consolas" w:cs="Consolas"/>
                <w:color w:val="008080"/>
                <w:sz w:val="18"/>
                <w:szCs w:val="18"/>
              </w:rPr>
              <w:t>resource</w:t>
            </w:r>
            <w:r w:rsidR="005B692F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end"/>
            </w:r>
            <w:r w:rsidR="005B692F">
              <w:rPr>
                <w:rFonts w:ascii="Consolas" w:hAnsi="Consolas" w:cs="Consolas"/>
                <w:color w:val="00808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 xml:space="preserve"> </w:t>
            </w:r>
            <w:r w:rsidR="009F52BE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[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REF actas \h </w:instrText>
            </w:r>
            <w:r w:rsidR="00D92161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act-as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]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query/write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dgds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to 'output-file'</w:t>
            </w:r>
          </w:p>
        </w:tc>
      </w:tr>
      <w:tr w:rsidR="006F2AFE" w:rsidRPr="006F2AFE" w:rsidTr="009F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476704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queryOperatingReserve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querydate \h </w:instrText>
            </w:r>
            <w:r w:rsidR="00D92161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9900CC"/>
                <w:sz w:val="18"/>
                <w:szCs w:val="18"/>
              </w:rPr>
              <w:t>query-date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REF resource \h </w:instrText>
            </w:r>
            <w:r w:rsidR="00D92161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80"/>
                <w:sz w:val="18"/>
                <w:szCs w:val="18"/>
              </w:rPr>
              <w:t>resource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reservebidoffer \h </w:instrText>
            </w:r>
            <w:r w:rsidR="00D92161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reserve-bid-offer</w:t>
            </w:r>
            <w:r w:rsidR="0035610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instrText xml:space="preserve"> REF tiepoint \h </w:instrText>
            </w:r>
            <w:r w:rsidR="00D92161">
              <w:rPr>
                <w:rFonts w:ascii="Consolas" w:hAnsi="Consolas" w:cs="Consolas"/>
                <w:color w:val="00B0F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B0F0"/>
                <w:sz w:val="18"/>
                <w:szCs w:val="18"/>
              </w:rPr>
              <w:t>tie-point</w: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B0F0"/>
                <w:sz w:val="18"/>
                <w:szCs w:val="18"/>
              </w:rPr>
              <w:instrText xml:space="preserve"> REF reserveclass \h </w:instrText>
            </w:r>
            <w:r w:rsidR="00D92161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t>reserve-class</w:t>
            </w:r>
            <w:r w:rsidR="00356108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instrText xml:space="preserve"> REF hour \h </w:instrText>
            </w:r>
            <w:r w:rsidR="00D92161">
              <w:rPr>
                <w:rFonts w:ascii="Consolas" w:hAnsi="Consolas" w:cs="Consolas"/>
                <w:color w:val="008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>hour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 xml:space="preserve"> </w:t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[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REF actas \h </w:instrText>
            </w:r>
            <w:r w:rsidR="00D92161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act-as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]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query/write operating reserves to 'output-file'</w:t>
            </w:r>
          </w:p>
        </w:tc>
      </w:tr>
      <w:tr w:rsidR="006F2AFE" w:rsidRPr="006F2AFE" w:rsidTr="009F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476704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queryRTEM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querydate \h </w:instrText>
            </w:r>
            <w:r w:rsidR="00D92161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9900CC"/>
                <w:sz w:val="18"/>
                <w:szCs w:val="18"/>
              </w:rPr>
              <w:t>query-date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REF resource \h </w:instrText>
            </w:r>
            <w:r w:rsidR="00D92161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80"/>
                <w:sz w:val="18"/>
                <w:szCs w:val="18"/>
              </w:rPr>
              <w:t>resource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REF rtembidoffer \h </w:instrText>
            </w:r>
            <w:r w:rsidR="00D92161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separate"/>
            </w:r>
            <w:proofErr w:type="spellStart"/>
            <w:r w:rsidR="00D92161" w:rsidRPr="009F52BE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rtem</w:t>
            </w:r>
            <w:proofErr w:type="spellEnd"/>
            <w:r w:rsidR="00D92161" w:rsidRPr="009F52BE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-bid-offer</w: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instrText xml:space="preserve"> REF tiepoint \h </w:instrText>
            </w:r>
            <w:r w:rsidR="00D92161">
              <w:rPr>
                <w:rFonts w:ascii="Consolas" w:hAnsi="Consolas" w:cs="Consolas"/>
                <w:color w:val="00B0F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B0F0"/>
                <w:sz w:val="18"/>
                <w:szCs w:val="18"/>
              </w:rPr>
              <w:t>tie-point</w: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instrText xml:space="preserve"> REF hour \h </w:instrText>
            </w:r>
            <w:r w:rsidR="00D92161">
              <w:rPr>
                <w:rFonts w:ascii="Consolas" w:hAnsi="Consolas" w:cs="Consolas"/>
                <w:color w:val="008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>hour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 xml:space="preserve"> </w:t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[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REF actas \h </w:instrText>
            </w:r>
            <w:r w:rsidR="00D92161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act-as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]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query/write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rtems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to 'output-file'</w:t>
            </w:r>
          </w:p>
        </w:tc>
      </w:tr>
      <w:tr w:rsidR="006F2AFE" w:rsidRPr="006F2AFE" w:rsidTr="009F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querySchedule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querydate \h </w:instrText>
            </w:r>
            <w:r w:rsidR="00D92161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9900CC"/>
                <w:sz w:val="18"/>
                <w:szCs w:val="18"/>
              </w:rPr>
              <w:t>query-date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REF resource \h </w:instrText>
            </w:r>
            <w:r w:rsidR="00D92161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80"/>
                <w:sz w:val="18"/>
                <w:szCs w:val="18"/>
              </w:rPr>
              <w:t>resource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REF scheduletype \h </w:instrText>
            </w:r>
            <w:r w:rsidR="00D92161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schedule-type</w: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instrText xml:space="preserve"> REF hour \h </w:instrText>
            </w:r>
            <w:r w:rsidR="00D92161">
              <w:rPr>
                <w:rFonts w:ascii="Consolas" w:hAnsi="Consolas" w:cs="Consolas"/>
                <w:color w:val="008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>hour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 xml:space="preserve"> </w:t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[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REF actas \h </w:instrText>
            </w:r>
            <w:r w:rsidR="00D92161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act-as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]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query/write schedules to 'output-file'</w:t>
            </w:r>
          </w:p>
        </w:tc>
      </w:tr>
      <w:tr w:rsidR="006F2AFE" w:rsidRPr="006F2AFE" w:rsidTr="009F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cancelBilateral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querydate \h </w:instrText>
            </w:r>
            <w:r w:rsidR="00D92161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9900CC"/>
                <w:sz w:val="18"/>
                <w:szCs w:val="18"/>
              </w:rPr>
              <w:t>query-date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REF resource \h </w:instrText>
            </w:r>
            <w:r w:rsidR="00D92161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80"/>
                <w:sz w:val="18"/>
                <w:szCs w:val="18"/>
              </w:rPr>
              <w:t>resource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00FF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REF seller \h </w:instrText>
            </w:r>
            <w:r w:rsidR="00D92161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00FF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00FF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>seller</w:t>
            </w:r>
            <w:r w:rsidR="00476704">
              <w:rPr>
                <w:rFonts w:ascii="Consolas" w:hAnsi="Consolas" w:cs="Consolas"/>
                <w:color w:val="0000FF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buyer \h </w:instrText>
            </w:r>
            <w:r w:rsidR="00D92161">
              <w:rPr>
                <w:rFonts w:ascii="Consolas" w:hAnsi="Consolas" w:cs="Consolas"/>
                <w:color w:val="FF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FF0000"/>
                <w:sz w:val="18"/>
                <w:szCs w:val="18"/>
              </w:rPr>
              <w:t>buyer</w:t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instrText xml:space="preserve"> REF hour \h </w:instrText>
            </w:r>
            <w:r w:rsidR="00D92161">
              <w:rPr>
                <w:rFonts w:ascii="Consolas" w:hAnsi="Consolas" w:cs="Consolas"/>
                <w:color w:val="008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>hour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 xml:space="preserve"> </w:t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[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REF actas \h </w:instrText>
            </w:r>
            <w:r w:rsidR="00D92161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act-as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]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cancel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bilaterals</w:t>
            </w:r>
            <w:proofErr w:type="spellEnd"/>
          </w:p>
        </w:tc>
      </w:tr>
      <w:tr w:rsidR="006F2AFE" w:rsidRPr="006F2AFE" w:rsidTr="009F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356108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cancelOperatingReserve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querydate \h </w:instrText>
            </w:r>
            <w:r w:rsidR="00D92161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9900CC"/>
                <w:sz w:val="18"/>
                <w:szCs w:val="18"/>
              </w:rPr>
              <w:t>query-date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REF resource \h </w:instrText>
            </w:r>
            <w:r w:rsidR="00D92161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80"/>
                <w:sz w:val="18"/>
                <w:szCs w:val="18"/>
              </w:rPr>
              <w:t>resource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reservebidoffer \h </w:instrText>
            </w:r>
            <w:r w:rsidR="00D92161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reserve-bid-offer</w:t>
            </w:r>
            <w:r w:rsidR="0035610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instrText xml:space="preserve"> REF tiepoint \h </w:instrText>
            </w:r>
            <w:r w:rsidR="00D92161">
              <w:rPr>
                <w:rFonts w:ascii="Consolas" w:hAnsi="Consolas" w:cs="Consolas"/>
                <w:color w:val="00B0F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B0F0"/>
                <w:sz w:val="18"/>
                <w:szCs w:val="18"/>
              </w:rPr>
              <w:t>tie-point</w: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B0F0"/>
                <w:sz w:val="18"/>
                <w:szCs w:val="18"/>
              </w:rPr>
              <w:instrText xml:space="preserve"> REF reserveclass \h </w:instrText>
            </w:r>
            <w:r w:rsidR="00D92161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t>reserve-class</w:t>
            </w:r>
            <w:r w:rsidR="00356108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instrText xml:space="preserve"> REF reservecancelhour \h </w:instrText>
            </w:r>
            <w:r w:rsidR="00D92161">
              <w:rPr>
                <w:rFonts w:ascii="Consolas" w:hAnsi="Consolas" w:cs="Consolas"/>
                <w:color w:val="008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>reserve-cancel-hour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 xml:space="preserve"> </w:t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[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REF actas \h </w:instrText>
            </w:r>
            <w:r w:rsidR="00D92161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act-as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]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cancel operating reserves</w:t>
            </w:r>
          </w:p>
        </w:tc>
      </w:tr>
      <w:tr w:rsidR="006F2AFE" w:rsidRPr="006F2AFE" w:rsidTr="009F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476704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cancelRTEM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querydate \h </w:instrText>
            </w:r>
            <w:r w:rsidR="00D92161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9900CC"/>
                <w:sz w:val="18"/>
                <w:szCs w:val="18"/>
              </w:rPr>
              <w:t>query-date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REF resource \h </w:instrText>
            </w:r>
            <w:r w:rsidR="00D92161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80"/>
                <w:sz w:val="18"/>
                <w:szCs w:val="18"/>
              </w:rPr>
              <w:t>resource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REF rtembidoffer \h </w:instrText>
            </w:r>
            <w:r w:rsidR="00D92161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separate"/>
            </w:r>
            <w:proofErr w:type="spellStart"/>
            <w:r w:rsidR="00D92161" w:rsidRPr="009F52BE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rtem</w:t>
            </w:r>
            <w:proofErr w:type="spellEnd"/>
            <w:r w:rsidR="00D92161" w:rsidRPr="009F52BE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-bid-offer</w: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instrText xml:space="preserve"> REF tiepoint \h </w:instrText>
            </w:r>
            <w:r w:rsidR="00D92161">
              <w:rPr>
                <w:rFonts w:ascii="Consolas" w:hAnsi="Consolas" w:cs="Consolas"/>
                <w:color w:val="00B0F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B0F0"/>
                <w:sz w:val="18"/>
                <w:szCs w:val="18"/>
              </w:rPr>
              <w:t>tie-point</w: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instrText xml:space="preserve"> REF rtemcancelhour \h </w:instrText>
            </w:r>
            <w:r w:rsidR="00D92161">
              <w:rPr>
                <w:rFonts w:ascii="Consolas" w:hAnsi="Consolas" w:cs="Consolas"/>
                <w:color w:val="00B0F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separate"/>
            </w:r>
            <w:proofErr w:type="spellStart"/>
            <w:r w:rsidR="00D92161" w:rsidRPr="00476704">
              <w:rPr>
                <w:rFonts w:ascii="Consolas" w:hAnsi="Consolas" w:cs="Consolas"/>
                <w:color w:val="008000"/>
                <w:sz w:val="18"/>
                <w:szCs w:val="18"/>
              </w:rPr>
              <w:t>rtem</w:t>
            </w:r>
            <w:proofErr w:type="spellEnd"/>
            <w:r w:rsidR="00D92161" w:rsidRPr="00476704">
              <w:rPr>
                <w:rFonts w:ascii="Consolas" w:hAnsi="Consolas" w:cs="Consolas"/>
                <w:color w:val="008000"/>
                <w:sz w:val="18"/>
                <w:szCs w:val="18"/>
              </w:rPr>
              <w:t>-cancel-hour</w:t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B0F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 xml:space="preserve"> </w:t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[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REF actas \h </w:instrText>
            </w:r>
            <w:r w:rsidR="00D92161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act-as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]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cancel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rtems</w:t>
            </w:r>
            <w:proofErr w:type="spellEnd"/>
          </w:p>
        </w:tc>
      </w:tr>
      <w:tr w:rsidR="006F2AFE" w:rsidRPr="006F2AFE" w:rsidTr="009F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476704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cancelSchedule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querydate \h </w:instrText>
            </w:r>
            <w:r w:rsidR="00D92161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9900CC"/>
                <w:sz w:val="18"/>
                <w:szCs w:val="18"/>
              </w:rPr>
              <w:t>query-date</w:t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9900CC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REF resource \h </w:instrText>
            </w:r>
            <w:r w:rsidR="00D92161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80"/>
                <w:sz w:val="18"/>
                <w:szCs w:val="18"/>
              </w:rPr>
              <w:t>resource</w:t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t xml:space="preserve"> </w: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begin"/>
            </w:r>
            <w:r w:rsidR="00476704">
              <w:rPr>
                <w:rFonts w:ascii="Consolas" w:hAnsi="Consolas" w:cs="Consolas"/>
                <w:color w:val="008080"/>
                <w:sz w:val="18"/>
                <w:szCs w:val="18"/>
              </w:rPr>
              <w:instrText xml:space="preserve"> REF scheduletype \h </w:instrText>
            </w:r>
            <w:r w:rsidR="00D92161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instrText xml:space="preserve"> \* MERGEFORMAT </w:instrTex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schedule-type</w:t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fldChar w:fldCharType="end"/>
            </w:r>
            <w:r w:rsidR="00476704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FF0000"/>
                <w:sz w:val="18"/>
                <w:szCs w:val="18"/>
              </w:rPr>
              <w:instrText xml:space="preserve"> REF hour \h </w:instrText>
            </w:r>
            <w:r w:rsidR="00D92161">
              <w:rPr>
                <w:rFonts w:ascii="Consolas" w:hAnsi="Consolas" w:cs="Consolas"/>
                <w:color w:val="008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>hour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end"/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 xml:space="preserve"> </w:t>
            </w:r>
            <w:r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[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REF actas \h </w:instrText>
            </w:r>
            <w:r w:rsidR="00D92161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act-as</w:t>
            </w:r>
            <w:r w:rsidR="0035610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fldChar w:fldCharType="end"/>
            </w:r>
            <w:r w:rsidR="00356108" w:rsidRPr="006E6C93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]</w:t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cancel schedules</w:t>
            </w:r>
          </w:p>
        </w:tc>
      </w:tr>
      <w:tr w:rsidR="006F2AFE" w:rsidRPr="006F2AFE" w:rsidTr="009F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uploadBilateral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inputfile \h </w:instrText>
            </w:r>
            <w:r w:rsidR="00D92161">
              <w:rPr>
                <w:rFonts w:ascii="Consolas" w:hAnsi="Consolas" w:cs="Consolas"/>
                <w:color w:val="008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>input-file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end"/>
            </w:r>
            <w:r w:rsidR="00356108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upload bilateral data in 'input-file', write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eMIM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response to 'output-file'</w:t>
            </w:r>
          </w:p>
        </w:tc>
      </w:tr>
      <w:tr w:rsidR="006F2AFE" w:rsidRPr="006F2AFE" w:rsidTr="009F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uploadDGD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inputfile \h </w:instrText>
            </w:r>
            <w:r w:rsidR="00D92161">
              <w:rPr>
                <w:rFonts w:ascii="Consolas" w:hAnsi="Consolas" w:cs="Consolas"/>
                <w:color w:val="008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>input-file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end"/>
            </w:r>
            <w:r w:rsidR="00356108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upload bilateral data in 'input-file', write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eMIM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response to 'output-file'</w:t>
            </w:r>
          </w:p>
        </w:tc>
      </w:tr>
      <w:tr w:rsidR="006F2AFE" w:rsidRPr="006F2AFE" w:rsidTr="009F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356108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uploadOperatingReserve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inputfile \h </w:instrText>
            </w:r>
            <w:r w:rsidR="00D92161">
              <w:rPr>
                <w:rFonts w:ascii="Consolas" w:hAnsi="Consolas" w:cs="Consolas"/>
                <w:color w:val="008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>input-file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end"/>
            </w:r>
            <w:r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upload bilateral data in 'input-file', write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eMIM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response to 'output-file'</w:t>
            </w:r>
          </w:p>
        </w:tc>
      </w:tr>
      <w:tr w:rsidR="006F2AFE" w:rsidRPr="006F2AFE" w:rsidTr="009F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uploadRTEM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inputfile \h </w:instrText>
            </w:r>
            <w:r w:rsidR="00D92161">
              <w:rPr>
                <w:rFonts w:ascii="Consolas" w:hAnsi="Consolas" w:cs="Consolas"/>
                <w:color w:val="008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>input-file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end"/>
            </w:r>
            <w:r w:rsidR="00356108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upload bilateral data in 'input-file', write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eMIM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response to 'output-file'</w:t>
            </w:r>
          </w:p>
        </w:tc>
      </w:tr>
      <w:tr w:rsidR="006F2AFE" w:rsidRPr="006F2AFE" w:rsidTr="009F5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uploadSchedule</w:t>
            </w:r>
            <w:proofErr w:type="spellEnd"/>
            <w:r w:rsidRPr="006E6C93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inputfile \h </w:instrText>
            </w:r>
            <w:r w:rsidR="00D92161">
              <w:rPr>
                <w:rFonts w:ascii="Consolas" w:hAnsi="Consolas" w:cs="Consolas"/>
                <w:color w:val="008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separate"/>
            </w:r>
            <w:r w:rsidR="00D92161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>input-file</w:t>
            </w:r>
            <w:r w:rsidR="00356108">
              <w:rPr>
                <w:rFonts w:ascii="Consolas" w:hAnsi="Consolas" w:cs="Consolas"/>
                <w:color w:val="008000"/>
                <w:sz w:val="18"/>
                <w:szCs w:val="18"/>
              </w:rPr>
              <w:fldChar w:fldCharType="end"/>
            </w:r>
            <w:r w:rsidR="00356108" w:rsidRPr="009F52BE">
              <w:rPr>
                <w:rFonts w:ascii="Consolas" w:hAnsi="Consolas" w:cs="Consolas"/>
                <w:color w:val="008000"/>
                <w:sz w:val="18"/>
                <w:szCs w:val="18"/>
              </w:rPr>
              <w:t xml:space="preserve"> 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begin"/>
            </w:r>
            <w:r w:rsidR="00356108">
              <w:rPr>
                <w:rFonts w:ascii="Consolas" w:hAnsi="Consolas" w:cs="Consolas"/>
                <w:color w:val="0000FF"/>
                <w:sz w:val="18"/>
                <w:szCs w:val="18"/>
              </w:rPr>
              <w:instrText xml:space="preserve"> REF outputfile \h </w:instrText>
            </w:r>
            <w:r w:rsidR="00D92161">
              <w:rPr>
                <w:rFonts w:ascii="Consolas" w:hAnsi="Consolas" w:cs="Consolas"/>
                <w:color w:val="C00000"/>
                <w:sz w:val="18"/>
                <w:szCs w:val="18"/>
              </w:rPr>
              <w:instrText xml:space="preserve"> \* MERGEFORMAT </w:instrTex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separate"/>
            </w:r>
            <w:r w:rsidR="00D92161" w:rsidRPr="006E6C93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r w:rsidR="00356108">
              <w:rPr>
                <w:rFonts w:ascii="Consolas" w:hAnsi="Consolas" w:cs="Consolas"/>
                <w:color w:val="C00000"/>
                <w:sz w:val="18"/>
                <w:szCs w:val="18"/>
              </w:rPr>
              <w:fldChar w:fldCharType="end"/>
            </w:r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upload bilateral data in 'input-file', write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eMIM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response to 'output-file'</w:t>
            </w:r>
          </w:p>
        </w:tc>
      </w:tr>
      <w:tr w:rsidR="006F2AFE" w:rsidRPr="006F2AFE" w:rsidTr="009F5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3" w:type="pct"/>
          </w:tcPr>
          <w:p w:rsidR="006F2AFE" w:rsidRPr="006E6C93" w:rsidRDefault="006F2AFE" w:rsidP="006F2AFE">
            <w:pPr>
              <w:spacing w:line="276" w:lineRule="auto"/>
              <w:rPr>
                <w:rFonts w:ascii="Consolas" w:hAnsi="Consolas" w:cs="Consolas" w:hint="eastAsia"/>
                <w:color w:val="0000FF"/>
                <w:sz w:val="18"/>
                <w:szCs w:val="18"/>
              </w:rPr>
            </w:pPr>
            <w:proofErr w:type="spellStart"/>
            <w:r w:rsidRPr="006E6C93">
              <w:rPr>
                <w:rFonts w:ascii="Consolas" w:hAnsi="Consolas" w:cs="Consolas"/>
                <w:color w:val="0033CC"/>
                <w:sz w:val="18"/>
                <w:szCs w:val="18"/>
              </w:rPr>
              <w:t>healthCheck</w:t>
            </w:r>
            <w:proofErr w:type="spellEnd"/>
          </w:p>
        </w:tc>
        <w:tc>
          <w:tcPr>
            <w:tcW w:w="1537" w:type="pct"/>
          </w:tcPr>
          <w:p w:rsidR="006F2AFE" w:rsidRPr="007A60A8" w:rsidRDefault="006F2AFE" w:rsidP="006F2AF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fetch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eMIM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web service health check info and write it to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stdout</w:t>
            </w:r>
            <w:proofErr w:type="spellEnd"/>
          </w:p>
        </w:tc>
      </w:tr>
    </w:tbl>
    <w:p w:rsidR="007A60A8" w:rsidRDefault="007A60A8" w:rsidP="007A60A8">
      <w:pPr>
        <w:pStyle w:val="Heading1"/>
      </w:pPr>
      <w:r>
        <w:lastRenderedPageBreak/>
        <w:t>Tags</w:t>
      </w:r>
    </w:p>
    <w:p w:rsidR="007A60A8" w:rsidRDefault="007A60A8" w:rsidP="007A60A8">
      <w:r>
        <w:t>Tags used in the commands and their definitions are provided here:</w:t>
      </w:r>
    </w:p>
    <w:tbl>
      <w:tblPr>
        <w:tblStyle w:val="LightList-Accent5"/>
        <w:tblW w:w="0" w:type="auto"/>
        <w:tblLook w:val="04A0" w:firstRow="1" w:lastRow="0" w:firstColumn="1" w:lastColumn="0" w:noHBand="0" w:noVBand="1"/>
      </w:tblPr>
      <w:tblGrid>
        <w:gridCol w:w="2218"/>
        <w:gridCol w:w="12380"/>
        <w:gridCol w:w="3618"/>
      </w:tblGrid>
      <w:tr w:rsidR="007A60A8" w:rsidRPr="007A60A8" w:rsidTr="00BE14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</w:tcPr>
          <w:p w:rsidR="007A60A8" w:rsidRPr="007A60A8" w:rsidRDefault="007A60A8" w:rsidP="00BE146D">
            <w:pPr>
              <w:spacing w:line="276" w:lineRule="auto"/>
              <w:rPr>
                <w:sz w:val="18"/>
                <w:szCs w:val="18"/>
              </w:rPr>
            </w:pPr>
            <w:r w:rsidRPr="007A60A8">
              <w:rPr>
                <w:sz w:val="18"/>
                <w:szCs w:val="18"/>
              </w:rPr>
              <w:t>Tags</w:t>
            </w:r>
          </w:p>
        </w:tc>
        <w:tc>
          <w:tcPr>
            <w:tcW w:w="12380" w:type="dxa"/>
          </w:tcPr>
          <w:p w:rsidR="007A60A8" w:rsidRPr="007A60A8" w:rsidRDefault="007A60A8" w:rsidP="00BE146D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A60A8">
              <w:rPr>
                <w:sz w:val="18"/>
                <w:szCs w:val="18"/>
              </w:rPr>
              <w:t>Description</w:t>
            </w:r>
          </w:p>
        </w:tc>
        <w:tc>
          <w:tcPr>
            <w:tcW w:w="3618" w:type="dxa"/>
          </w:tcPr>
          <w:p w:rsidR="007A60A8" w:rsidRPr="007A60A8" w:rsidRDefault="007A60A8" w:rsidP="00BE146D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A60A8">
              <w:rPr>
                <w:sz w:val="18"/>
                <w:szCs w:val="18"/>
              </w:rPr>
              <w:t>Example</w:t>
            </w:r>
          </w:p>
        </w:tc>
      </w:tr>
      <w:tr w:rsidR="007A60A8" w:rsidRPr="007A60A8" w:rsidTr="00BE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1" w:name="actas"/>
            <w:r w:rsidRPr="007A60A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act-as</w:t>
            </w:r>
            <w:bookmarkEnd w:id="1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MP/user to process request on behalf of, format as: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user@MP</w:t>
            </w:r>
            <w:proofErr w:type="spellEnd"/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2" w:name="bidcategory"/>
            <w:r w:rsidRPr="007A60A8">
              <w:rPr>
                <w:rFonts w:ascii="Consolas" w:hAnsi="Consolas" w:cs="Consolas"/>
                <w:color w:val="9900CC"/>
                <w:sz w:val="18"/>
                <w:szCs w:val="18"/>
              </w:rPr>
              <w:t>bid-category</w:t>
            </w:r>
            <w:bookmarkEnd w:id="2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one of { BILATERAL DGD OPERATING-RESERVE RTEM SCHEDULE }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3" w:name="buyer"/>
            <w:r w:rsidRPr="007A60A8">
              <w:rPr>
                <w:rFonts w:ascii="Consolas" w:hAnsi="Consolas" w:cs="Consolas"/>
                <w:color w:val="FF0000"/>
                <w:sz w:val="18"/>
                <w:szCs w:val="18"/>
              </w:rPr>
              <w:t>buyer</w:t>
            </w:r>
            <w:bookmarkEnd w:id="3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one specific participant buyer or 'ALL'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4" w:name="datetime"/>
            <w:r w:rsidRPr="007A60A8">
              <w:rPr>
                <w:rFonts w:ascii="Consolas" w:hAnsi="Consolas" w:cs="Consolas"/>
                <w:color w:val="008000"/>
                <w:sz w:val="18"/>
                <w:szCs w:val="18"/>
              </w:rPr>
              <w:t>date-time</w:t>
            </w:r>
            <w:bookmarkEnd w:id="4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date/time values formatted as: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yyyy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-MM-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dd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18" w:type="dxa"/>
            <w:vAlign w:val="bottom"/>
          </w:tcPr>
          <w:p w:rsidR="007A60A8" w:rsidRPr="007A60A8" w:rsidRDefault="00DF36EF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2015-02-</w:t>
            </w:r>
            <w:r w:rsidR="007A60A8" w:rsidRPr="007A60A8"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</w:tr>
      <w:tr w:rsidR="007A60A8" w:rsidRPr="007A60A8" w:rsidTr="00BE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begin"/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instrText xml:space="preserve"> REF daytype \h </w:instrText>
            </w:r>
            <w:r>
              <w:rPr>
                <w:rFonts w:ascii="Consolas" w:hAnsi="Consolas" w:cs="Consolas"/>
                <w:color w:val="9900CC"/>
                <w:sz w:val="18"/>
                <w:szCs w:val="18"/>
              </w:rPr>
              <w:instrText xml:space="preserve"> \* MERGEFORMAT </w:instrText>
            </w:r>
            <w:r w:rsidRPr="007A60A8">
              <w:rPr>
                <w:rFonts w:ascii="Consolas" w:hAnsi="Consolas" w:cs="Consolas"/>
                <w:color w:val="9900CC"/>
                <w:sz w:val="18"/>
                <w:szCs w:val="18"/>
              </w:rPr>
            </w:r>
            <w:r w:rsidRPr="007A60A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separate"/>
            </w:r>
            <w:r w:rsidRPr="007A60A8">
              <w:rPr>
                <w:rFonts w:ascii="Consolas" w:hAnsi="Consolas" w:cs="Consolas"/>
                <w:color w:val="9900CC"/>
                <w:sz w:val="18"/>
                <w:szCs w:val="18"/>
              </w:rPr>
              <w:t>day-type</w:t>
            </w:r>
            <w:r w:rsidRPr="007A60A8">
              <w:rPr>
                <w:rFonts w:ascii="Consolas" w:hAnsi="Consolas" w:cs="Consolas"/>
                <w:color w:val="9900CC"/>
                <w:sz w:val="18"/>
                <w:szCs w:val="18"/>
              </w:rPr>
              <w:fldChar w:fldCharType="end"/>
            </w:r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one of { MON TUE WED THU FRI SAT SUN ALL }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5" w:name="hour"/>
            <w:r w:rsidRPr="007A60A8">
              <w:rPr>
                <w:rFonts w:ascii="Consolas" w:hAnsi="Consolas" w:cs="Consolas"/>
                <w:color w:val="008000"/>
                <w:sz w:val="18"/>
                <w:szCs w:val="18"/>
              </w:rPr>
              <w:t>hour</w:t>
            </w:r>
            <w:bookmarkEnd w:id="5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values</w:t>
            </w:r>
            <w:proofErr w:type="gram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1 - 24. Up to 24 may be specified delimited by ':' or 'ALL' for all hours. 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1:3:4:5:20:21, ALL</w:t>
            </w:r>
          </w:p>
        </w:tc>
      </w:tr>
      <w:tr w:rsidR="007A60A8" w:rsidRPr="007A60A8" w:rsidTr="00BE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6" w:name="inputfile"/>
            <w:r w:rsidRPr="007A60A8">
              <w:rPr>
                <w:rFonts w:ascii="Consolas" w:hAnsi="Consolas" w:cs="Consolas"/>
                <w:color w:val="008000"/>
                <w:sz w:val="18"/>
                <w:szCs w:val="18"/>
              </w:rPr>
              <w:t>input-file</w:t>
            </w:r>
            <w:bookmarkEnd w:id="6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file where command input is to be read from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onsolas" w:hAnsi="Consolas" w:cs="Consolas" w:hint="eastAsia"/>
                <w:color w:val="000000"/>
                <w:sz w:val="18"/>
                <w:szCs w:val="18"/>
              </w:rPr>
            </w:pPr>
            <w:bookmarkStart w:id="7" w:name="otherreason"/>
            <w:r w:rsidRPr="007A60A8">
              <w:rPr>
                <w:rFonts w:ascii="Consolas" w:hAnsi="Consolas" w:cs="Consolas"/>
                <w:color w:val="984806" w:themeColor="accent6" w:themeShade="80"/>
                <w:sz w:val="18"/>
                <w:szCs w:val="18"/>
              </w:rPr>
              <w:t>other-reason</w:t>
            </w:r>
            <w:bookmarkEnd w:id="7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text</w:t>
            </w:r>
            <w:proofErr w:type="gram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to support OTHER code defined in </w: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begin"/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instrText xml:space="preserve"> REF reservereasoncode \h </w:instrTex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instrText xml:space="preserve"> \* MERGEFORMAT </w:instrTex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Pr="007A60A8">
              <w:rPr>
                <w:rFonts w:ascii="Consolas" w:hAnsi="Consolas" w:cs="Consolas"/>
                <w:color w:val="984806" w:themeColor="accent6" w:themeShade="80"/>
                <w:sz w:val="18"/>
                <w:szCs w:val="18"/>
              </w:rPr>
              <w:t>reserve-reason-code</w: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and </w: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begin"/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instrText xml:space="preserve"> REF rtemreasoncode \h </w:instrTex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instrText xml:space="preserve"> \* MERGEFORMAT </w:instrTex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proofErr w:type="spellStart"/>
            <w:r w:rsidRPr="007A60A8">
              <w:rPr>
                <w:rFonts w:ascii="Consolas" w:hAnsi="Consolas" w:cs="Consolas"/>
                <w:color w:val="984806" w:themeColor="accent6" w:themeShade="80"/>
                <w:sz w:val="18"/>
                <w:szCs w:val="18"/>
              </w:rPr>
              <w:t>rtem</w:t>
            </w:r>
            <w:proofErr w:type="spellEnd"/>
            <w:r w:rsidRPr="007A60A8">
              <w:rPr>
                <w:rFonts w:ascii="Consolas" w:hAnsi="Consolas" w:cs="Consolas"/>
                <w:color w:val="984806" w:themeColor="accent6" w:themeShade="80"/>
                <w:sz w:val="18"/>
                <w:szCs w:val="18"/>
              </w:rPr>
              <w:t>-reason-code</w: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note that spaces are specified as '_'. They are replaced with spaces e.g., '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this_is_a_reason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' is translated to 'this is a reason'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8" w:name="outputfile"/>
            <w:r w:rsidRPr="007A60A8">
              <w:rPr>
                <w:rFonts w:ascii="Consolas" w:hAnsi="Consolas" w:cs="Consolas"/>
                <w:color w:val="C00000"/>
                <w:sz w:val="18"/>
                <w:szCs w:val="18"/>
              </w:rPr>
              <w:t>output-file</w:t>
            </w:r>
            <w:bookmarkEnd w:id="8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file where command results are to be written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9" w:name="querydate"/>
            <w:r w:rsidRPr="007A60A8">
              <w:rPr>
                <w:rFonts w:ascii="Consolas" w:hAnsi="Consolas" w:cs="Consolas"/>
                <w:color w:val="9900CC"/>
                <w:sz w:val="18"/>
                <w:szCs w:val="18"/>
              </w:rPr>
              <w:t>query-date</w:t>
            </w:r>
            <w:bookmarkEnd w:id="9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10" w:name="deliverydatetime"/>
            <w:r w:rsidRPr="007A60A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delivery-date-time</w:t>
            </w:r>
            <w:bookmarkEnd w:id="10"/>
            <w:r w:rsidRPr="007A60A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 xml:space="preserve"> </w: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OR </w:t>
            </w:r>
            <w:bookmarkStart w:id="11" w:name="daytype"/>
            <w:r w:rsidRPr="007A60A8">
              <w:rPr>
                <w:rFonts w:ascii="Consolas" w:hAnsi="Consolas" w:cs="Consolas"/>
                <w:color w:val="9900CC"/>
                <w:sz w:val="18"/>
                <w:szCs w:val="18"/>
              </w:rPr>
              <w:t>day-type</w:t>
            </w:r>
            <w:bookmarkEnd w:id="11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[:standing-date-time] 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2015-02-23, MON, SUN:2015-02-23</w:t>
            </w:r>
          </w:p>
        </w:tc>
      </w:tr>
      <w:tr w:rsidR="007A60A8" w:rsidRPr="007A60A8" w:rsidTr="00BE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12" w:name="reservebidoffer"/>
            <w:r w:rsidRPr="007A60A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reserve-bid-offer</w:t>
            </w:r>
            <w:bookmarkEnd w:id="12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select up to 5 of { GENERATOR DISPLOAD OFF-TAKE INJECTION PSEUDO-UNIT } delimited by ':'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13" w:name="reserveclass"/>
            <w:r w:rsidRPr="007A60A8">
              <w:rPr>
                <w:rFonts w:ascii="Consolas" w:hAnsi="Consolas" w:cs="Consolas"/>
                <w:color w:val="5F497A" w:themeColor="accent4" w:themeShade="BF"/>
                <w:sz w:val="18"/>
                <w:szCs w:val="18"/>
              </w:rPr>
              <w:t>reserve-class</w:t>
            </w:r>
            <w:bookmarkEnd w:id="13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select up to 3 of { 10S 10N 30R } delimited by ':' 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10S:10N:30R</w:t>
            </w:r>
          </w:p>
        </w:tc>
      </w:tr>
      <w:tr w:rsidR="007A60A8" w:rsidRPr="007A60A8" w:rsidTr="00BE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14" w:name="reservecancelhour"/>
            <w:r w:rsidRPr="007A60A8">
              <w:rPr>
                <w:rFonts w:ascii="Consolas" w:hAnsi="Consolas" w:cs="Consolas"/>
                <w:color w:val="008000"/>
                <w:sz w:val="18"/>
                <w:szCs w:val="18"/>
              </w:rPr>
              <w:t>reserve-cancel-hour</w:t>
            </w:r>
            <w:bookmarkEnd w:id="14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specify</w:t>
            </w:r>
            <w:proofErr w:type="gram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hour[-</w: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begin"/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instrText xml:space="preserve"> REF reservereasoncode \h </w:instrTex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instrText xml:space="preserve"> \* MERGEFORMAT </w:instrTex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Pr="007A60A8">
              <w:rPr>
                <w:rFonts w:ascii="Consolas" w:hAnsi="Consolas" w:cs="Consolas"/>
                <w:color w:val="984806" w:themeColor="accent6" w:themeShade="80"/>
                <w:sz w:val="18"/>
                <w:szCs w:val="18"/>
              </w:rPr>
              <w:t>reserve-reason-code</w: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[-</w: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begin"/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instrText xml:space="preserve"> REF otherreason \h </w:instrTex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instrText xml:space="preserve"> \* MERGEFORMAT </w:instrTex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Pr="007A60A8">
              <w:rPr>
                <w:rFonts w:ascii="Consolas" w:hAnsi="Consolas" w:cs="Consolas"/>
                <w:color w:val="984806" w:themeColor="accent6" w:themeShade="80"/>
                <w:sz w:val="18"/>
                <w:szCs w:val="18"/>
              </w:rPr>
              <w:t>other-reason</w: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]]:... 'ALL' hour is supported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e.g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, 1, 1-FO, 2-OTHER-a_reason:3-FO, ALL-FO, ALL-OTHER-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a_reason</w:t>
            </w:r>
            <w:proofErr w:type="spellEnd"/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onsolas" w:hAnsi="Consolas" w:cs="Consolas" w:hint="eastAsia"/>
                <w:color w:val="000000"/>
                <w:sz w:val="18"/>
                <w:szCs w:val="18"/>
              </w:rPr>
            </w:pPr>
            <w:bookmarkStart w:id="15" w:name="reservereasoncode"/>
            <w:r w:rsidRPr="007A60A8">
              <w:rPr>
                <w:rFonts w:ascii="Consolas" w:hAnsi="Consolas" w:cs="Consolas"/>
                <w:color w:val="984806" w:themeColor="accent6" w:themeShade="80"/>
                <w:sz w:val="18"/>
                <w:szCs w:val="18"/>
              </w:rPr>
              <w:t>reserve-reason-code</w:t>
            </w:r>
            <w:bookmarkEnd w:id="15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one of { FO FD ERPO LRPO OTHER }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16" w:name="resource"/>
            <w:r w:rsidRPr="007A60A8">
              <w:rPr>
                <w:rFonts w:ascii="Consolas" w:hAnsi="Consolas" w:cs="Consolas"/>
                <w:color w:val="008080"/>
                <w:sz w:val="18"/>
                <w:szCs w:val="18"/>
              </w:rPr>
              <w:t>resource</w:t>
            </w:r>
            <w:bookmarkEnd w:id="16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one specific resource name or 'ALL'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17" w:name="rtembidoffer"/>
            <w:proofErr w:type="spellStart"/>
            <w:r w:rsidRPr="007A60A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rtem</w:t>
            </w:r>
            <w:proofErr w:type="spellEnd"/>
            <w:r w:rsidRPr="007A60A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-bid-offer</w:t>
            </w:r>
            <w:bookmarkEnd w:id="17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select up to 5 of { GENERATOR LOAD OFF-TAKE INJECTION PSEUDO-UNIT } delimited by ':' 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GENERATOR:OFF-TAKE</w:t>
            </w:r>
          </w:p>
        </w:tc>
      </w:tr>
      <w:tr w:rsidR="007A60A8" w:rsidRPr="007A60A8" w:rsidTr="00BE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18" w:name="rtemcancelhour"/>
            <w:proofErr w:type="spellStart"/>
            <w:r w:rsidRPr="007A60A8">
              <w:rPr>
                <w:rFonts w:ascii="Consolas" w:hAnsi="Consolas" w:cs="Consolas"/>
                <w:color w:val="008000"/>
                <w:sz w:val="18"/>
                <w:szCs w:val="18"/>
              </w:rPr>
              <w:t>rtem</w:t>
            </w:r>
            <w:proofErr w:type="spellEnd"/>
            <w:r w:rsidRPr="007A60A8">
              <w:rPr>
                <w:rFonts w:ascii="Consolas" w:hAnsi="Consolas" w:cs="Consolas"/>
                <w:color w:val="008000"/>
                <w:sz w:val="18"/>
                <w:szCs w:val="18"/>
              </w:rPr>
              <w:t>-cancel-hour</w:t>
            </w:r>
            <w:bookmarkEnd w:id="18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specify</w:t>
            </w:r>
            <w:proofErr w:type="gram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 hour[-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begin"/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instrText xml:space="preserve"> REF rtemreasoncode \h </w:instrTex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instrText xml:space="preserve"> \* MERGEFORMAT </w:instrTex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Pr="007A60A8">
              <w:rPr>
                <w:rFonts w:ascii="Consolas" w:hAnsi="Consolas" w:cs="Consolas"/>
                <w:color w:val="984806" w:themeColor="accent6" w:themeShade="80"/>
                <w:sz w:val="18"/>
                <w:szCs w:val="18"/>
              </w:rPr>
              <w:t>rtem</w:t>
            </w:r>
            <w:proofErr w:type="spellEnd"/>
            <w:r w:rsidRPr="007A60A8">
              <w:rPr>
                <w:rFonts w:ascii="Consolas" w:hAnsi="Consolas" w:cs="Consolas"/>
                <w:color w:val="984806" w:themeColor="accent6" w:themeShade="80"/>
                <w:sz w:val="18"/>
                <w:szCs w:val="18"/>
              </w:rPr>
              <w:t>-reason-code</w: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[-</w: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begin"/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instrText xml:space="preserve"> REF otherreason \h </w:instrTex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instrText xml:space="preserve"> \* MERGEFORMAT </w:instrTex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Pr="007A60A8">
              <w:rPr>
                <w:rFonts w:ascii="Consolas" w:hAnsi="Consolas" w:cs="Consolas"/>
                <w:color w:val="984806" w:themeColor="accent6" w:themeShade="80"/>
                <w:sz w:val="18"/>
                <w:szCs w:val="18"/>
              </w:rPr>
              <w:t>other-reason</w:t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]]:... 'ALL' hour is supported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e.g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, 1, 4-FO, 3-OTHER-a_reason:4-FO, ALL-FO, ALL-OTHER-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a_reason</w:t>
            </w:r>
            <w:proofErr w:type="spellEnd"/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onsolas" w:hAnsi="Consolas" w:cs="Consolas" w:hint="eastAsia"/>
                <w:color w:val="000000"/>
                <w:sz w:val="18"/>
                <w:szCs w:val="18"/>
              </w:rPr>
            </w:pPr>
            <w:bookmarkStart w:id="19" w:name="rtemreasoncode"/>
            <w:proofErr w:type="spellStart"/>
            <w:r w:rsidRPr="007A60A8">
              <w:rPr>
                <w:rFonts w:ascii="Consolas" w:hAnsi="Consolas" w:cs="Consolas"/>
                <w:color w:val="984806" w:themeColor="accent6" w:themeShade="80"/>
                <w:sz w:val="18"/>
                <w:szCs w:val="18"/>
              </w:rPr>
              <w:t>rtem</w:t>
            </w:r>
            <w:proofErr w:type="spellEnd"/>
            <w:r w:rsidRPr="007A60A8">
              <w:rPr>
                <w:rFonts w:ascii="Consolas" w:hAnsi="Consolas" w:cs="Consolas"/>
                <w:color w:val="984806" w:themeColor="accent6" w:themeShade="80"/>
                <w:sz w:val="18"/>
                <w:szCs w:val="18"/>
              </w:rPr>
              <w:t>-reason-code</w:t>
            </w:r>
            <w:bookmarkEnd w:id="19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one of { FO FD ERPO LRPO WITHDRAW OTHER }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20" w:name="seller"/>
            <w:r w:rsidRPr="007A60A8">
              <w:rPr>
                <w:rFonts w:ascii="Consolas" w:hAnsi="Consolas" w:cs="Consolas"/>
                <w:color w:val="0000FF"/>
                <w:sz w:val="18"/>
                <w:szCs w:val="18"/>
              </w:rPr>
              <w:t>seller</w:t>
            </w:r>
            <w:bookmarkEnd w:id="20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one specific participant seller or 'ALL'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A60A8" w:rsidRPr="007A60A8" w:rsidTr="00BE1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21" w:name="scheduletype"/>
            <w:r w:rsidRPr="007A60A8">
              <w:rPr>
                <w:rFonts w:ascii="Consolas" w:hAnsi="Consolas" w:cs="Consolas"/>
                <w:color w:val="4A442A" w:themeColor="background2" w:themeShade="40"/>
                <w:sz w:val="18"/>
                <w:szCs w:val="18"/>
              </w:rPr>
              <w:t>schedule-type</w:t>
            </w:r>
            <w:bookmarkEnd w:id="21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select up to 3 of { SELFGEN, INTGEN, NONDLOAD } delimited by ':' 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SELFGEN:NONDLOAD</w:t>
            </w:r>
          </w:p>
        </w:tc>
      </w:tr>
      <w:tr w:rsidR="007A60A8" w:rsidRPr="007A60A8" w:rsidTr="00BE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22" w:name="synchtime"/>
            <w:r w:rsidRPr="007A60A8">
              <w:rPr>
                <w:rFonts w:ascii="Consolas" w:hAnsi="Consolas" w:cs="Consolas"/>
                <w:color w:val="E36C0A" w:themeColor="accent6" w:themeShade="BF"/>
                <w:sz w:val="18"/>
                <w:szCs w:val="18"/>
              </w:rPr>
              <w:t>synch-time</w:t>
            </w:r>
            <w:bookmarkEnd w:id="22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retrieve messages since 'synch-time':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yyyy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-MM-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dd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-HH-mm-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ss</w:t>
            </w:r>
            <w:proofErr w:type="spellEnd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2015-03-23-16-48-54</w:t>
            </w:r>
          </w:p>
        </w:tc>
      </w:tr>
      <w:tr w:rsidR="007A60A8" w:rsidRPr="007A60A8" w:rsidTr="00BE1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dxa"/>
            <w:vAlign w:val="center"/>
          </w:tcPr>
          <w:p w:rsidR="007A60A8" w:rsidRPr="007A60A8" w:rsidRDefault="007A60A8" w:rsidP="00BE146D">
            <w:pPr>
              <w:spacing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23" w:name="tiepoint"/>
            <w:r w:rsidRPr="007A60A8">
              <w:rPr>
                <w:rFonts w:ascii="Consolas" w:hAnsi="Consolas" w:cs="Consolas"/>
                <w:color w:val="00B0F0"/>
                <w:sz w:val="18"/>
                <w:szCs w:val="18"/>
              </w:rPr>
              <w:t>tie-point</w:t>
            </w:r>
            <w:bookmarkEnd w:id="23"/>
          </w:p>
        </w:tc>
        <w:tc>
          <w:tcPr>
            <w:tcW w:w="12380" w:type="dxa"/>
            <w:vAlign w:val="center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 xml:space="preserve">MP/user to process request on behalf of, format as: </w:t>
            </w:r>
            <w:proofErr w:type="spellStart"/>
            <w:r w:rsidRPr="007A60A8">
              <w:rPr>
                <w:rFonts w:ascii="Calibri" w:hAnsi="Calibri"/>
                <w:color w:val="000000"/>
                <w:sz w:val="18"/>
                <w:szCs w:val="18"/>
              </w:rPr>
              <w:t>user@MP</w:t>
            </w:r>
            <w:proofErr w:type="spellEnd"/>
          </w:p>
        </w:tc>
        <w:tc>
          <w:tcPr>
            <w:tcW w:w="3618" w:type="dxa"/>
            <w:vAlign w:val="bottom"/>
          </w:tcPr>
          <w:p w:rsidR="007A60A8" w:rsidRPr="007A60A8" w:rsidRDefault="007A60A8" w:rsidP="00BE146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:rsidR="00BE146D" w:rsidRDefault="00BE146D" w:rsidP="00BE146D">
      <w:pPr>
        <w:pStyle w:val="ListParagraph"/>
        <w:spacing w:after="0"/>
        <w:ind w:left="0"/>
        <w:rPr>
          <w:rFonts w:ascii="Consolas" w:hAnsi="Consolas" w:cs="Consolas" w:hint="eastAsia"/>
          <w:sz w:val="18"/>
          <w:szCs w:val="18"/>
        </w:rPr>
      </w:pPr>
    </w:p>
    <w:p w:rsidR="00BE146D" w:rsidRDefault="00BE146D" w:rsidP="00BE146D">
      <w:r>
        <w:br w:type="page"/>
      </w:r>
    </w:p>
    <w:p w:rsidR="00C46B3B" w:rsidRDefault="001650C4" w:rsidP="00C46B3B">
      <w:pPr>
        <w:pStyle w:val="Heading2"/>
        <w:numPr>
          <w:ilvl w:val="1"/>
          <w:numId w:val="3"/>
        </w:numPr>
      </w:pPr>
      <w:r>
        <w:lastRenderedPageBreak/>
        <w:t>Sample Batch Command File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r w:rsidRPr="001650C4">
        <w:rPr>
          <w:rFonts w:ascii="Consolas" w:hAnsi="Consolas" w:cs="Consolas"/>
          <w:sz w:val="18"/>
          <w:szCs w:val="18"/>
        </w:rPr>
        <w:t>##################################</w:t>
      </w:r>
      <w:r w:rsidR="00A60ADF" w:rsidRPr="001650C4">
        <w:rPr>
          <w:rFonts w:ascii="Consolas" w:hAnsi="Consolas" w:cs="Consolas"/>
          <w:sz w:val="18"/>
          <w:szCs w:val="18"/>
        </w:rPr>
        <w:t>##############</w:t>
      </w:r>
      <w:r w:rsidR="00A60ADF">
        <w:rPr>
          <w:rFonts w:ascii="Consolas" w:hAnsi="Consolas" w:cs="Consolas"/>
          <w:sz w:val="18"/>
          <w:szCs w:val="18"/>
        </w:rPr>
        <w:t>########################</w:t>
      </w:r>
      <w:r w:rsidR="00A60ADF" w:rsidRPr="001650C4">
        <w:rPr>
          <w:rFonts w:ascii="Consolas" w:hAnsi="Consolas" w:cs="Consolas"/>
          <w:sz w:val="18"/>
          <w:szCs w:val="18"/>
        </w:rPr>
        <w:t>##############</w:t>
      </w:r>
      <w:r w:rsidR="00A60ADF">
        <w:rPr>
          <w:rFonts w:ascii="Consolas" w:hAnsi="Consolas" w:cs="Consolas"/>
          <w:sz w:val="18"/>
          <w:szCs w:val="18"/>
        </w:rPr>
        <w:t>########################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r w:rsidRPr="001650C4">
        <w:rPr>
          <w:rFonts w:ascii="Consolas" w:hAnsi="Consolas" w:cs="Consolas"/>
          <w:sz w:val="18"/>
          <w:szCs w:val="18"/>
        </w:rPr>
        <w:t>#   Navigate to mwt.jar directory, run following command</w:t>
      </w:r>
      <w:r w:rsidRPr="001650C4">
        <w:rPr>
          <w:rFonts w:ascii="Consolas" w:hAnsi="Consolas" w:cs="Consolas"/>
          <w:sz w:val="18"/>
          <w:szCs w:val="18"/>
        </w:rPr>
        <w:tab/>
      </w:r>
      <w:r w:rsidRPr="001650C4">
        <w:rPr>
          <w:rFonts w:ascii="Consolas" w:hAnsi="Consolas" w:cs="Consolas"/>
          <w:sz w:val="18"/>
          <w:szCs w:val="18"/>
        </w:rPr>
        <w:tab/>
      </w:r>
      <w:r w:rsidR="00A60ADF" w:rsidRPr="001650C4">
        <w:rPr>
          <w:rFonts w:ascii="Consolas" w:hAnsi="Consolas" w:cs="Consolas"/>
          <w:sz w:val="18"/>
          <w:szCs w:val="18"/>
        </w:rPr>
        <w:t>java -jar mwt</w:t>
      </w:r>
      <w:r w:rsidR="00A60ADF">
        <w:rPr>
          <w:rFonts w:ascii="Consolas" w:hAnsi="Consolas" w:cs="Consolas"/>
          <w:sz w:val="18"/>
          <w:szCs w:val="18"/>
        </w:rPr>
        <w:t>.jar config.txt commands.txt</w:t>
      </w:r>
      <w:r w:rsidRPr="001650C4">
        <w:rPr>
          <w:rFonts w:ascii="Consolas" w:hAnsi="Consolas" w:cs="Consolas"/>
          <w:sz w:val="18"/>
          <w:szCs w:val="18"/>
        </w:rPr>
        <w:tab/>
        <w:t>#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r w:rsidRPr="001650C4">
        <w:rPr>
          <w:rFonts w:ascii="Consolas" w:hAnsi="Consolas" w:cs="Consolas"/>
          <w:sz w:val="18"/>
          <w:szCs w:val="18"/>
        </w:rPr>
        <w:t>################################################################</w:t>
      </w:r>
      <w:r w:rsidR="00A60ADF" w:rsidRPr="001650C4">
        <w:rPr>
          <w:rFonts w:ascii="Consolas" w:hAnsi="Consolas" w:cs="Consolas"/>
          <w:sz w:val="18"/>
          <w:szCs w:val="18"/>
        </w:rPr>
        <w:t>##############</w:t>
      </w:r>
      <w:r w:rsidR="00A60ADF">
        <w:rPr>
          <w:rFonts w:ascii="Consolas" w:hAnsi="Consolas" w:cs="Consolas"/>
          <w:sz w:val="18"/>
          <w:szCs w:val="18"/>
        </w:rPr>
        <w:t>##############################</w:t>
      </w:r>
      <w:r w:rsidRPr="001650C4">
        <w:rPr>
          <w:rFonts w:ascii="Consolas" w:hAnsi="Consolas" w:cs="Consolas"/>
          <w:sz w:val="18"/>
          <w:szCs w:val="18"/>
        </w:rPr>
        <w:t>##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r w:rsidRPr="001650C4">
        <w:rPr>
          <w:rFonts w:ascii="Consolas" w:hAnsi="Consolas" w:cs="Consolas"/>
          <w:sz w:val="18"/>
          <w:szCs w:val="18"/>
        </w:rPr>
        <w:t>#</w:t>
      </w:r>
      <w:proofErr w:type="spellStart"/>
      <w:r w:rsidRPr="001650C4">
        <w:rPr>
          <w:rFonts w:ascii="Consolas" w:hAnsi="Consolas" w:cs="Consolas"/>
          <w:sz w:val="18"/>
          <w:szCs w:val="18"/>
        </w:rPr>
        <w:t>breakOnError</w:t>
      </w:r>
      <w:proofErr w:type="spellEnd"/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gramStart"/>
      <w:r w:rsidRPr="001650C4">
        <w:rPr>
          <w:rFonts w:ascii="Consolas" w:hAnsi="Consolas" w:cs="Consolas"/>
          <w:sz w:val="18"/>
          <w:szCs w:val="18"/>
        </w:rPr>
        <w:t>loop</w:t>
      </w:r>
      <w:proofErr w:type="gramEnd"/>
      <w:r w:rsidRPr="001650C4">
        <w:rPr>
          <w:rFonts w:ascii="Consolas" w:hAnsi="Consolas" w:cs="Consolas"/>
          <w:sz w:val="18"/>
          <w:szCs w:val="18"/>
        </w:rPr>
        <w:t xml:space="preserve"> 1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gramStart"/>
      <w:r w:rsidRPr="001650C4">
        <w:rPr>
          <w:rFonts w:ascii="Consolas" w:hAnsi="Consolas" w:cs="Consolas"/>
          <w:sz w:val="18"/>
          <w:szCs w:val="18"/>
        </w:rPr>
        <w:t>log</w:t>
      </w:r>
      <w:proofErr w:type="gramEnd"/>
      <w:r w:rsidRPr="001650C4">
        <w:rPr>
          <w:rFonts w:ascii="Consolas" w:hAnsi="Consolas" w:cs="Consolas"/>
          <w:sz w:val="18"/>
          <w:szCs w:val="18"/>
        </w:rPr>
        <w:t xml:space="preserve"> </w:t>
      </w:r>
      <w:proofErr w:type="spellStart"/>
      <w:r w:rsidRPr="001650C4">
        <w:rPr>
          <w:rFonts w:ascii="Consolas" w:hAnsi="Consolas" w:cs="Consolas"/>
          <w:sz w:val="18"/>
          <w:szCs w:val="18"/>
        </w:rPr>
        <w:t>infosamp</w:t>
      </w:r>
      <w:proofErr w:type="spellEnd"/>
    </w:p>
    <w:p w:rsidR="007E3A8A" w:rsidRPr="001650C4" w:rsidRDefault="001650C4" w:rsidP="007E3A8A">
      <w:pPr>
        <w:spacing w:after="0"/>
        <w:rPr>
          <w:rFonts w:ascii="Consolas" w:hAnsi="Consolas" w:cs="Consolas" w:hint="eastAsia"/>
          <w:sz w:val="18"/>
          <w:szCs w:val="18"/>
        </w:rPr>
      </w:pPr>
      <w:r w:rsidRPr="001650C4">
        <w:rPr>
          <w:rFonts w:ascii="Consolas" w:hAnsi="Consolas" w:cs="Consolas"/>
          <w:sz w:val="18"/>
          <w:szCs w:val="18"/>
        </w:rPr>
        <w:t>#help</w:t>
      </w:r>
    </w:p>
    <w:p w:rsidR="007E3A8A" w:rsidRPr="001650C4" w:rsidRDefault="007E3A8A" w:rsidP="007E3A8A">
      <w:pPr>
        <w:spacing w:after="0"/>
        <w:rPr>
          <w:rFonts w:ascii="Consolas" w:hAnsi="Consolas" w:cs="Consolas" w:hint="eastAsia"/>
          <w:sz w:val="18"/>
          <w:szCs w:val="18"/>
        </w:rPr>
      </w:pPr>
      <w:r w:rsidRPr="001650C4">
        <w:rPr>
          <w:rFonts w:ascii="Consolas" w:hAnsi="Consolas" w:cs="Consolas"/>
          <w:sz w:val="18"/>
          <w:szCs w:val="18"/>
        </w:rPr>
        <w:t>#-----</w:t>
      </w:r>
      <w:r>
        <w:rPr>
          <w:rFonts w:ascii="Consolas" w:hAnsi="Consolas" w:cs="Consolas"/>
          <w:sz w:val="18"/>
          <w:szCs w:val="18"/>
        </w:rPr>
        <w:t>SET USER &amp; MP</w:t>
      </w:r>
      <w:r w:rsidRPr="001650C4">
        <w:rPr>
          <w:rFonts w:ascii="Consolas" w:hAnsi="Consolas" w:cs="Consolas"/>
          <w:sz w:val="18"/>
          <w:szCs w:val="18"/>
        </w:rPr>
        <w:t>-----#</w:t>
      </w:r>
    </w:p>
    <w:p w:rsidR="001650C4" w:rsidRPr="001650C4" w:rsidRDefault="007E3A8A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7E3A8A">
        <w:rPr>
          <w:rFonts w:ascii="Consolas" w:hAnsi="Consolas" w:cs="Consolas"/>
          <w:b/>
          <w:bCs/>
          <w:color w:val="0000FF"/>
          <w:sz w:val="18"/>
          <w:szCs w:val="18"/>
        </w:rPr>
        <w:t>setActAs</w:t>
      </w:r>
      <w:proofErr w:type="spellEnd"/>
      <w:proofErr w:type="gramEnd"/>
      <w:r w:rsidRPr="007E3A8A">
        <w:rPr>
          <w:rFonts w:ascii="Consolas" w:hAnsi="Consolas" w:cs="Consolas"/>
          <w:sz w:val="18"/>
          <w:szCs w:val="18"/>
        </w:rPr>
        <w:t xml:space="preserve"> </w:t>
      </w:r>
      <w:r w:rsidRPr="007E3A8A">
        <w:rPr>
          <w:rFonts w:ascii="Consolas" w:hAnsi="Consolas" w:cs="Consolas"/>
          <w:b/>
          <w:bCs/>
          <w:color w:val="E36C0A" w:themeColor="accent6" w:themeShade="BF"/>
          <w:sz w:val="18"/>
          <w:szCs w:val="18"/>
        </w:rPr>
        <w:t>USERNAME@MP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r w:rsidRPr="001650C4">
        <w:rPr>
          <w:rFonts w:ascii="Consolas" w:hAnsi="Consolas" w:cs="Consolas"/>
          <w:sz w:val="18"/>
          <w:szCs w:val="18"/>
        </w:rPr>
        <w:t>#-----SYSTEM CHE</w:t>
      </w:r>
      <w:r>
        <w:rPr>
          <w:rFonts w:ascii="Consolas" w:hAnsi="Consolas" w:cs="Consolas"/>
          <w:sz w:val="18"/>
          <w:szCs w:val="18"/>
        </w:rPr>
        <w:t>CK</w:t>
      </w:r>
      <w:r w:rsidRPr="001650C4">
        <w:rPr>
          <w:rFonts w:ascii="Consolas" w:hAnsi="Consolas" w:cs="Consolas"/>
          <w:sz w:val="18"/>
          <w:szCs w:val="18"/>
        </w:rPr>
        <w:t>-----#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healthCheck</w:t>
      </w:r>
      <w:proofErr w:type="spellEnd"/>
      <w:proofErr w:type="gramEnd"/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actAsList</w:t>
      </w:r>
      <w:proofErr w:type="spellEnd"/>
      <w:proofErr w:type="gram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650C4">
        <w:rPr>
          <w:rFonts w:ascii="Consolas" w:hAnsi="Consolas" w:cs="Consolas"/>
          <w:b/>
          <w:bCs/>
          <w:color w:val="008000"/>
          <w:sz w:val="18"/>
          <w:szCs w:val="18"/>
        </w:rPr>
        <w:t>2015-09-17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650C4">
        <w:rPr>
          <w:rFonts w:ascii="Consolas" w:hAnsi="Consolas" w:cs="Consolas"/>
          <w:b/>
          <w:bCs/>
          <w:color w:val="C00000"/>
          <w:sz w:val="18"/>
          <w:szCs w:val="18"/>
        </w:rPr>
        <w:t>response\actAsList.xml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b/>
          <w:bCs/>
          <w:color w:val="C00000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queryMarketStatus</w:t>
      </w:r>
      <w:proofErr w:type="spellEnd"/>
      <w:proofErr w:type="gram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650C4">
        <w:rPr>
          <w:rFonts w:ascii="Consolas" w:hAnsi="Consolas" w:cs="Consolas"/>
          <w:b/>
          <w:bCs/>
          <w:color w:val="C00000"/>
          <w:sz w:val="18"/>
          <w:szCs w:val="18"/>
        </w:rPr>
        <w:t>response\marketStatus.xml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queryMarketMessages</w:t>
      </w:r>
      <w:proofErr w:type="spellEnd"/>
      <w:proofErr w:type="gram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650C4">
        <w:rPr>
          <w:rFonts w:ascii="Consolas" w:hAnsi="Consolas" w:cs="Consolas"/>
          <w:b/>
          <w:bCs/>
          <w:color w:val="C00000"/>
          <w:sz w:val="18"/>
          <w:szCs w:val="18"/>
        </w:rPr>
        <w:t>response\marketMessages.xml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650C4">
        <w:rPr>
          <w:rFonts w:ascii="Consolas" w:hAnsi="Consolas" w:cs="Consolas"/>
          <w:b/>
          <w:bCs/>
          <w:color w:val="008000"/>
          <w:sz w:val="18"/>
          <w:szCs w:val="18"/>
        </w:rPr>
        <w:t>2015-09-15-00-00-00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r w:rsidRPr="001650C4">
        <w:rPr>
          <w:rFonts w:ascii="Consolas" w:hAnsi="Consolas" w:cs="Consolas"/>
          <w:sz w:val="18"/>
          <w:szCs w:val="18"/>
        </w:rPr>
        <w:t>#-----MARKET QUERIES-----#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queryResources</w:t>
      </w:r>
      <w:proofErr w:type="spellEnd"/>
      <w:proofErr w:type="gramEnd"/>
      <w:r w:rsidRPr="001650C4">
        <w:rPr>
          <w:rFonts w:ascii="Consolas" w:hAnsi="Consolas" w:cs="Consolas"/>
          <w:sz w:val="18"/>
          <w:szCs w:val="18"/>
        </w:rPr>
        <w:t xml:space="preserve"> BILATERAL </w:t>
      </w:r>
      <w:r w:rsidRPr="00130BD7">
        <w:rPr>
          <w:rFonts w:ascii="Consolas" w:hAnsi="Consolas" w:cs="Consolas"/>
          <w:b/>
          <w:bCs/>
          <w:color w:val="9900CC"/>
          <w:sz w:val="18"/>
          <w:szCs w:val="18"/>
        </w:rPr>
        <w:t>2015-09-17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650C4">
        <w:rPr>
          <w:rFonts w:ascii="Consolas" w:hAnsi="Consolas" w:cs="Consolas"/>
          <w:b/>
          <w:bCs/>
          <w:color w:val="C00000"/>
          <w:sz w:val="18"/>
          <w:szCs w:val="18"/>
        </w:rPr>
        <w:t>response\queryResources.xml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queryBilateral</w:t>
      </w:r>
      <w:proofErr w:type="spellEnd"/>
      <w:proofErr w:type="gram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30BD7">
        <w:rPr>
          <w:rFonts w:ascii="Consolas" w:hAnsi="Consolas" w:cs="Consolas"/>
          <w:b/>
          <w:bCs/>
          <w:color w:val="9900CC"/>
          <w:sz w:val="18"/>
          <w:szCs w:val="18"/>
        </w:rPr>
        <w:t>2015-09-17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="00130BD7" w:rsidRPr="005B692F">
        <w:rPr>
          <w:rFonts w:ascii="Consolas" w:hAnsi="Consolas" w:cs="Consolas"/>
          <w:b/>
          <w:bCs/>
          <w:color w:val="008080"/>
          <w:sz w:val="18"/>
          <w:szCs w:val="18"/>
        </w:rPr>
        <w:t>RESOURCE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="00130BD7" w:rsidRPr="005B692F">
        <w:rPr>
          <w:rFonts w:ascii="Consolas" w:hAnsi="Consolas" w:cs="Consolas"/>
          <w:b/>
          <w:color w:val="0000FF"/>
          <w:sz w:val="18"/>
          <w:szCs w:val="18"/>
        </w:rPr>
        <w:t>SELLER</w:t>
      </w:r>
      <w:r w:rsidR="00130BD7" w:rsidRPr="005B692F">
        <w:rPr>
          <w:rFonts w:ascii="Consolas" w:hAnsi="Consolas" w:cs="Consolas"/>
          <w:color w:val="0000FF"/>
          <w:sz w:val="18"/>
          <w:szCs w:val="18"/>
        </w:rPr>
        <w:t xml:space="preserve"> </w:t>
      </w:r>
      <w:r w:rsidR="00130BD7" w:rsidRPr="005B692F">
        <w:rPr>
          <w:rFonts w:ascii="Consolas" w:hAnsi="Consolas" w:cs="Consolas"/>
          <w:b/>
          <w:color w:val="FF0000"/>
          <w:sz w:val="18"/>
          <w:szCs w:val="18"/>
        </w:rPr>
        <w:t>BUYER</w:t>
      </w:r>
      <w:r w:rsidRPr="005B692F">
        <w:rPr>
          <w:rFonts w:ascii="Consolas" w:hAnsi="Consolas" w:cs="Consolas"/>
          <w:color w:val="FF0000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008000"/>
          <w:sz w:val="18"/>
          <w:szCs w:val="18"/>
        </w:rPr>
        <w:t>ALL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C00000"/>
          <w:sz w:val="18"/>
          <w:szCs w:val="18"/>
        </w:rPr>
        <w:t>response</w:t>
      </w:r>
      <w:r w:rsidRPr="001650C4">
        <w:rPr>
          <w:rFonts w:ascii="Consolas" w:hAnsi="Consolas" w:cs="Consolas"/>
          <w:b/>
          <w:bCs/>
          <w:color w:val="C00000"/>
          <w:sz w:val="18"/>
          <w:szCs w:val="18"/>
        </w:rPr>
        <w:t>\queryBilateral.xml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queryDGD</w:t>
      </w:r>
      <w:proofErr w:type="spellEnd"/>
      <w:proofErr w:type="gram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="00130BD7" w:rsidRPr="005B692F">
        <w:rPr>
          <w:rFonts w:ascii="Consolas" w:hAnsi="Consolas" w:cs="Consolas"/>
          <w:b/>
          <w:bCs/>
          <w:color w:val="008080"/>
          <w:sz w:val="18"/>
          <w:szCs w:val="18"/>
        </w:rPr>
        <w:t>RESOURCE</w:t>
      </w:r>
      <w:r w:rsidR="00130BD7" w:rsidRPr="001650C4">
        <w:rPr>
          <w:rFonts w:ascii="Consolas" w:hAnsi="Consolas" w:cs="Consolas"/>
          <w:sz w:val="18"/>
          <w:szCs w:val="18"/>
        </w:rPr>
        <w:t xml:space="preserve"> </w:t>
      </w:r>
      <w:r w:rsidR="00130BD7" w:rsidRPr="00130BD7">
        <w:rPr>
          <w:rFonts w:ascii="Consolas" w:hAnsi="Consolas" w:cs="Consolas"/>
          <w:b/>
          <w:bCs/>
          <w:color w:val="C00000"/>
          <w:sz w:val="18"/>
          <w:szCs w:val="18"/>
        </w:rPr>
        <w:t>response\queryDGD.xml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queryOperatingReserve</w:t>
      </w:r>
      <w:proofErr w:type="spellEnd"/>
      <w:proofErr w:type="gram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30BD7">
        <w:rPr>
          <w:rFonts w:ascii="Consolas" w:hAnsi="Consolas" w:cs="Consolas"/>
          <w:b/>
          <w:bCs/>
          <w:color w:val="9900CC"/>
          <w:sz w:val="18"/>
          <w:szCs w:val="18"/>
        </w:rPr>
        <w:t>2015-09-17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008080"/>
          <w:sz w:val="18"/>
          <w:szCs w:val="18"/>
        </w:rPr>
        <w:t>ALL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4A442A" w:themeColor="background2" w:themeShade="40"/>
          <w:sz w:val="18"/>
          <w:szCs w:val="18"/>
        </w:rPr>
        <w:t>GENERATOR:DISPLOAD:OFF-TAKE:INJECTION:PSEUDO-UNIT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00B0F0"/>
          <w:sz w:val="18"/>
          <w:szCs w:val="18"/>
        </w:rPr>
        <w:t>ALL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5F497A" w:themeColor="accent4" w:themeShade="BF"/>
          <w:sz w:val="18"/>
          <w:szCs w:val="18"/>
        </w:rPr>
        <w:t>10N:10S:30R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008000"/>
          <w:sz w:val="18"/>
          <w:szCs w:val="18"/>
        </w:rPr>
        <w:t>ALL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650C4">
        <w:rPr>
          <w:rFonts w:ascii="Consolas" w:hAnsi="Consolas" w:cs="Consolas"/>
          <w:b/>
          <w:bCs/>
          <w:color w:val="C00000"/>
          <w:sz w:val="18"/>
          <w:szCs w:val="18"/>
        </w:rPr>
        <w:t>response\queryOperatingReserve.xml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queryRTEM</w:t>
      </w:r>
      <w:proofErr w:type="spellEnd"/>
      <w:proofErr w:type="gram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9900CC"/>
          <w:sz w:val="18"/>
          <w:szCs w:val="18"/>
        </w:rPr>
        <w:t>ALL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proofErr w:type="spellStart"/>
      <w:r w:rsidRPr="005B692F">
        <w:rPr>
          <w:rFonts w:ascii="Consolas" w:hAnsi="Consolas" w:cs="Consolas"/>
          <w:b/>
          <w:bCs/>
          <w:color w:val="008080"/>
          <w:sz w:val="18"/>
          <w:szCs w:val="18"/>
        </w:rPr>
        <w:t>ALL</w:t>
      </w:r>
      <w:proofErr w:type="spell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4A442A" w:themeColor="background2" w:themeShade="40"/>
          <w:sz w:val="18"/>
          <w:szCs w:val="18"/>
        </w:rPr>
        <w:t>GENERATOR:LOAD:OFF-TAKE:INJECTION:PSEUDO-UNIT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00B0F0"/>
          <w:sz w:val="18"/>
          <w:szCs w:val="18"/>
        </w:rPr>
        <w:t>ALL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proofErr w:type="spellStart"/>
      <w:r w:rsidRPr="005B692F">
        <w:rPr>
          <w:rFonts w:ascii="Consolas" w:hAnsi="Consolas" w:cs="Consolas"/>
          <w:b/>
          <w:bCs/>
          <w:color w:val="008000"/>
          <w:sz w:val="18"/>
          <w:szCs w:val="18"/>
        </w:rPr>
        <w:t>ALL</w:t>
      </w:r>
      <w:proofErr w:type="spell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650C4">
        <w:rPr>
          <w:rFonts w:ascii="Consolas" w:hAnsi="Consolas" w:cs="Consolas"/>
          <w:b/>
          <w:bCs/>
          <w:color w:val="C00000"/>
          <w:sz w:val="18"/>
          <w:szCs w:val="18"/>
        </w:rPr>
        <w:t>response\queryRTEM.xml</w:t>
      </w:r>
    </w:p>
    <w:p w:rsidR="001650C4" w:rsidRPr="005B692F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querySchedule</w:t>
      </w:r>
      <w:proofErr w:type="spellEnd"/>
      <w:proofErr w:type="gram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9900CC"/>
          <w:sz w:val="18"/>
          <w:szCs w:val="18"/>
        </w:rPr>
        <w:t>ALL:</w:t>
      </w:r>
      <w:r w:rsidRPr="00130BD7">
        <w:rPr>
          <w:rFonts w:ascii="Consolas" w:hAnsi="Consolas" w:cs="Consolas"/>
          <w:b/>
          <w:bCs/>
          <w:color w:val="9900CC"/>
          <w:sz w:val="18"/>
          <w:szCs w:val="18"/>
        </w:rPr>
        <w:t>2015-12-31</w:t>
      </w:r>
      <w:r w:rsidR="00130BD7">
        <w:rPr>
          <w:rFonts w:ascii="Consolas" w:hAnsi="Consolas" w:cs="Consolas"/>
          <w:sz w:val="18"/>
          <w:szCs w:val="18"/>
        </w:rPr>
        <w:t xml:space="preserve"> </w:t>
      </w:r>
      <w:r w:rsidR="00130BD7" w:rsidRPr="005B692F">
        <w:rPr>
          <w:rFonts w:ascii="Consolas" w:hAnsi="Consolas" w:cs="Consolas"/>
          <w:b/>
          <w:bCs/>
          <w:color w:val="008080"/>
          <w:sz w:val="18"/>
          <w:szCs w:val="18"/>
        </w:rPr>
        <w:t>ALL</w:t>
      </w:r>
      <w:r w:rsidR="00130BD7">
        <w:rPr>
          <w:rFonts w:ascii="Consolas" w:hAnsi="Consolas" w:cs="Consolas"/>
          <w:sz w:val="18"/>
          <w:szCs w:val="18"/>
        </w:rPr>
        <w:t xml:space="preserve"> </w:t>
      </w:r>
      <w:r w:rsidR="00130BD7" w:rsidRPr="005B692F">
        <w:rPr>
          <w:rFonts w:ascii="Consolas" w:hAnsi="Consolas" w:cs="Consolas"/>
          <w:b/>
          <w:bCs/>
          <w:color w:val="4A442A" w:themeColor="background2" w:themeShade="40"/>
          <w:sz w:val="18"/>
          <w:szCs w:val="18"/>
        </w:rPr>
        <w:t>SELFGEN:INTGEN:NONDLOAD</w:t>
      </w:r>
      <w:r w:rsidR="00130BD7">
        <w:rPr>
          <w:rFonts w:ascii="Consolas" w:hAnsi="Consolas" w:cs="Consolas"/>
          <w:sz w:val="18"/>
          <w:szCs w:val="18"/>
        </w:rPr>
        <w:t xml:space="preserve"> </w:t>
      </w:r>
      <w:r w:rsidR="00130BD7" w:rsidRPr="00130BD7">
        <w:rPr>
          <w:rFonts w:ascii="Consolas" w:hAnsi="Consolas" w:cs="Consolas"/>
          <w:b/>
          <w:bCs/>
          <w:color w:val="008000"/>
          <w:sz w:val="18"/>
          <w:szCs w:val="18"/>
        </w:rPr>
        <w:t>1:3:5:7:12:14:15:17:19:</w:t>
      </w:r>
      <w:r w:rsidRPr="00130BD7">
        <w:rPr>
          <w:rFonts w:ascii="Consolas" w:hAnsi="Consolas" w:cs="Consolas"/>
          <w:b/>
          <w:bCs/>
          <w:color w:val="008000"/>
          <w:sz w:val="18"/>
          <w:szCs w:val="18"/>
        </w:rPr>
        <w:t>24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650C4">
        <w:rPr>
          <w:rFonts w:ascii="Consolas" w:hAnsi="Consolas" w:cs="Consolas"/>
          <w:b/>
          <w:bCs/>
          <w:color w:val="C00000"/>
          <w:sz w:val="18"/>
          <w:szCs w:val="18"/>
        </w:rPr>
        <w:t>response\querySchedule.xml</w:t>
      </w:r>
    </w:p>
    <w:p w:rsidR="001650C4" w:rsidRPr="005B692F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r w:rsidRPr="005B692F">
        <w:rPr>
          <w:rFonts w:ascii="Consolas" w:hAnsi="Consolas" w:cs="Consolas"/>
          <w:sz w:val="18"/>
          <w:szCs w:val="18"/>
        </w:rPr>
        <w:t>#-----CANCELATIONS-----#</w:t>
      </w:r>
      <w:bookmarkStart w:id="24" w:name="_GoBack"/>
      <w:bookmarkEnd w:id="24"/>
    </w:p>
    <w:p w:rsidR="001650C4" w:rsidRPr="005B692F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5B692F">
        <w:rPr>
          <w:rFonts w:ascii="Consolas" w:hAnsi="Consolas" w:cs="Consolas"/>
          <w:b/>
          <w:bCs/>
          <w:color w:val="0000FF"/>
          <w:sz w:val="18"/>
          <w:szCs w:val="18"/>
        </w:rPr>
        <w:t>cancelBilateral</w:t>
      </w:r>
      <w:proofErr w:type="spellEnd"/>
      <w:proofErr w:type="gramEnd"/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9900CC"/>
          <w:sz w:val="18"/>
          <w:szCs w:val="18"/>
        </w:rPr>
        <w:t>2015-09-17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="00130BD7" w:rsidRPr="005B692F">
        <w:rPr>
          <w:rFonts w:ascii="Consolas" w:hAnsi="Consolas" w:cs="Consolas"/>
          <w:b/>
          <w:bCs/>
          <w:color w:val="008080"/>
          <w:sz w:val="18"/>
          <w:szCs w:val="18"/>
        </w:rPr>
        <w:t>RESOURCE</w:t>
      </w:r>
      <w:r w:rsidR="00130BD7" w:rsidRPr="005B692F">
        <w:rPr>
          <w:rFonts w:ascii="Consolas" w:hAnsi="Consolas" w:cs="Consolas"/>
          <w:sz w:val="18"/>
          <w:szCs w:val="18"/>
        </w:rPr>
        <w:t xml:space="preserve"> </w:t>
      </w:r>
      <w:r w:rsidR="00130BD7" w:rsidRPr="005B692F">
        <w:rPr>
          <w:rFonts w:ascii="Consolas" w:hAnsi="Consolas" w:cs="Consolas"/>
          <w:b/>
          <w:color w:val="0000FF"/>
          <w:sz w:val="18"/>
          <w:szCs w:val="18"/>
        </w:rPr>
        <w:t>SELLER</w:t>
      </w:r>
      <w:r w:rsidR="00130BD7" w:rsidRPr="005B692F">
        <w:rPr>
          <w:rFonts w:ascii="Consolas" w:hAnsi="Consolas" w:cs="Consolas"/>
          <w:color w:val="0000FF"/>
          <w:sz w:val="18"/>
          <w:szCs w:val="18"/>
        </w:rPr>
        <w:t xml:space="preserve"> </w:t>
      </w:r>
      <w:r w:rsidR="00130BD7" w:rsidRPr="005B692F">
        <w:rPr>
          <w:rFonts w:ascii="Consolas" w:hAnsi="Consolas" w:cs="Consolas"/>
          <w:b/>
          <w:color w:val="FF0000"/>
          <w:sz w:val="18"/>
          <w:szCs w:val="18"/>
        </w:rPr>
        <w:t>BUYER</w:t>
      </w:r>
      <w:r w:rsidR="00130BD7" w:rsidRPr="005B692F">
        <w:rPr>
          <w:rFonts w:ascii="Consolas" w:hAnsi="Consolas" w:cs="Consolas"/>
          <w:color w:val="FF0000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008000"/>
          <w:sz w:val="18"/>
          <w:szCs w:val="18"/>
        </w:rPr>
        <w:t>1:2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C00000"/>
          <w:sz w:val="18"/>
          <w:szCs w:val="18"/>
        </w:rPr>
        <w:t>response\cancelBilateral.xml</w:t>
      </w:r>
    </w:p>
    <w:p w:rsidR="001650C4" w:rsidRPr="005B692F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5B692F">
        <w:rPr>
          <w:rFonts w:ascii="Consolas" w:hAnsi="Consolas" w:cs="Consolas"/>
          <w:b/>
          <w:bCs/>
          <w:color w:val="0000FF"/>
          <w:sz w:val="18"/>
          <w:szCs w:val="18"/>
        </w:rPr>
        <w:t>cancelOperatingReserve</w:t>
      </w:r>
      <w:proofErr w:type="spellEnd"/>
      <w:proofErr w:type="gramEnd"/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9900CC"/>
          <w:sz w:val="18"/>
          <w:szCs w:val="18"/>
        </w:rPr>
        <w:t>2015-09-18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="00130BD7" w:rsidRPr="005B692F">
        <w:rPr>
          <w:rFonts w:ascii="Consolas" w:hAnsi="Consolas" w:cs="Consolas"/>
          <w:b/>
          <w:bCs/>
          <w:color w:val="008080"/>
          <w:sz w:val="18"/>
          <w:szCs w:val="18"/>
        </w:rPr>
        <w:t>RESOURCE</w:t>
      </w:r>
      <w:r w:rsidR="00130BD7"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4A442A" w:themeColor="background2" w:themeShade="40"/>
          <w:sz w:val="18"/>
          <w:szCs w:val="18"/>
        </w:rPr>
        <w:t>GENERATOR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00B0F0"/>
          <w:sz w:val="18"/>
          <w:szCs w:val="18"/>
        </w:rPr>
        <w:t>ALL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5F497A" w:themeColor="accent4" w:themeShade="BF"/>
          <w:sz w:val="18"/>
          <w:szCs w:val="18"/>
        </w:rPr>
        <w:t>10S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008000"/>
          <w:sz w:val="18"/>
          <w:szCs w:val="18"/>
        </w:rPr>
        <w:t>ALL-FO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C00000"/>
          <w:sz w:val="18"/>
          <w:szCs w:val="18"/>
        </w:rPr>
        <w:t>response\cancelOperatingReserve.xml</w:t>
      </w:r>
      <w:r w:rsidR="007E3A8A">
        <w:rPr>
          <w:rFonts w:ascii="Consolas" w:hAnsi="Consolas" w:cs="Consolas"/>
          <w:b/>
          <w:bCs/>
          <w:color w:val="C00000"/>
          <w:sz w:val="18"/>
          <w:szCs w:val="18"/>
        </w:rPr>
        <w:t xml:space="preserve"> </w:t>
      </w:r>
      <w:r w:rsidR="007E3A8A" w:rsidRPr="007E3A8A">
        <w:rPr>
          <w:rFonts w:ascii="Consolas" w:hAnsi="Consolas" w:cs="Consolas"/>
          <w:b/>
          <w:bCs/>
          <w:color w:val="E36C0A" w:themeColor="accent6" w:themeShade="BF"/>
          <w:sz w:val="18"/>
          <w:szCs w:val="18"/>
        </w:rPr>
        <w:t>USERNAME@MP</w:t>
      </w:r>
    </w:p>
    <w:p w:rsidR="001650C4" w:rsidRPr="005B692F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5B692F">
        <w:rPr>
          <w:rFonts w:ascii="Consolas" w:hAnsi="Consolas" w:cs="Consolas"/>
          <w:b/>
          <w:bCs/>
          <w:color w:val="0000FF"/>
          <w:sz w:val="18"/>
          <w:szCs w:val="18"/>
        </w:rPr>
        <w:t>cancelRTEM</w:t>
      </w:r>
      <w:proofErr w:type="spellEnd"/>
      <w:proofErr w:type="gramEnd"/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9900CC"/>
          <w:sz w:val="18"/>
          <w:szCs w:val="18"/>
        </w:rPr>
        <w:t>2015-09-18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="00130BD7" w:rsidRPr="005B692F">
        <w:rPr>
          <w:rFonts w:ascii="Consolas" w:hAnsi="Consolas" w:cs="Consolas"/>
          <w:b/>
          <w:bCs/>
          <w:color w:val="008080"/>
          <w:sz w:val="18"/>
          <w:szCs w:val="18"/>
        </w:rPr>
        <w:t>RESOURCE</w:t>
      </w:r>
      <w:r w:rsidR="00130BD7"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4A442A" w:themeColor="background2" w:themeShade="40"/>
          <w:sz w:val="18"/>
          <w:szCs w:val="18"/>
        </w:rPr>
        <w:t>GENERATOR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00B0F0"/>
          <w:sz w:val="18"/>
          <w:szCs w:val="18"/>
        </w:rPr>
        <w:t>ALL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008000"/>
          <w:sz w:val="18"/>
          <w:szCs w:val="18"/>
        </w:rPr>
        <w:t>ALL-OTHER-</w:t>
      </w:r>
      <w:proofErr w:type="spellStart"/>
      <w:r w:rsidR="00130BD7" w:rsidRPr="005B692F">
        <w:rPr>
          <w:rFonts w:ascii="Consolas" w:hAnsi="Consolas" w:cs="Consolas"/>
          <w:b/>
          <w:bCs/>
          <w:color w:val="008000"/>
          <w:sz w:val="18"/>
          <w:szCs w:val="18"/>
        </w:rPr>
        <w:t>this_is_</w:t>
      </w:r>
      <w:r w:rsidRPr="005B692F">
        <w:rPr>
          <w:rFonts w:ascii="Consolas" w:hAnsi="Consolas" w:cs="Consolas"/>
          <w:b/>
          <w:bCs/>
          <w:color w:val="008000"/>
          <w:sz w:val="18"/>
          <w:szCs w:val="18"/>
        </w:rPr>
        <w:t>a_reason</w:t>
      </w:r>
      <w:proofErr w:type="spellEnd"/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C00000"/>
          <w:sz w:val="18"/>
          <w:szCs w:val="18"/>
        </w:rPr>
        <w:t>response\cancelRTEM.xml</w:t>
      </w:r>
    </w:p>
    <w:p w:rsidR="001650C4" w:rsidRPr="005B692F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5B692F">
        <w:rPr>
          <w:rFonts w:ascii="Consolas" w:hAnsi="Consolas" w:cs="Consolas"/>
          <w:b/>
          <w:bCs/>
          <w:color w:val="0000FF"/>
          <w:sz w:val="18"/>
          <w:szCs w:val="18"/>
        </w:rPr>
        <w:t>cancelSchedule</w:t>
      </w:r>
      <w:proofErr w:type="spellEnd"/>
      <w:proofErr w:type="gramEnd"/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9900CC"/>
          <w:sz w:val="18"/>
          <w:szCs w:val="18"/>
        </w:rPr>
        <w:t>2015-09-17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="00130BD7" w:rsidRPr="005B692F">
        <w:rPr>
          <w:rFonts w:ascii="Consolas" w:hAnsi="Consolas" w:cs="Consolas"/>
          <w:b/>
          <w:bCs/>
          <w:color w:val="008080"/>
          <w:sz w:val="18"/>
          <w:szCs w:val="18"/>
        </w:rPr>
        <w:t>RESOURCE</w:t>
      </w:r>
      <w:r w:rsidR="00130BD7"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4A442A" w:themeColor="background2" w:themeShade="40"/>
          <w:sz w:val="18"/>
          <w:szCs w:val="18"/>
        </w:rPr>
        <w:t>SELFGEN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008000"/>
          <w:sz w:val="18"/>
          <w:szCs w:val="18"/>
        </w:rPr>
        <w:t>6:7:8:9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C00000"/>
          <w:sz w:val="18"/>
          <w:szCs w:val="18"/>
        </w:rPr>
        <w:t>response\cancelSchedule.xml</w:t>
      </w:r>
    </w:p>
    <w:p w:rsidR="001650C4" w:rsidRPr="005B692F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r w:rsidRPr="005B692F">
        <w:rPr>
          <w:rFonts w:ascii="Consolas" w:hAnsi="Consolas" w:cs="Consolas"/>
          <w:sz w:val="18"/>
          <w:szCs w:val="18"/>
        </w:rPr>
        <w:t>#-----UPLOADS-----#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5B692F">
        <w:rPr>
          <w:rFonts w:ascii="Consolas" w:hAnsi="Consolas" w:cs="Consolas"/>
          <w:b/>
          <w:bCs/>
          <w:color w:val="0000FF"/>
          <w:sz w:val="18"/>
          <w:szCs w:val="18"/>
        </w:rPr>
        <w:t>uploadBilateral</w:t>
      </w:r>
      <w:proofErr w:type="spellEnd"/>
      <w:proofErr w:type="gramEnd"/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008000"/>
          <w:sz w:val="18"/>
          <w:szCs w:val="18"/>
        </w:rPr>
        <w:t>request\BilateralBidSubmit.xml</w:t>
      </w:r>
      <w:r w:rsidRPr="005B692F">
        <w:rPr>
          <w:rFonts w:ascii="Consolas" w:hAnsi="Consolas" w:cs="Consolas"/>
          <w:sz w:val="18"/>
          <w:szCs w:val="18"/>
        </w:rPr>
        <w:t xml:space="preserve"> </w:t>
      </w:r>
      <w:r w:rsidRPr="005B692F">
        <w:rPr>
          <w:rFonts w:ascii="Consolas" w:hAnsi="Consolas" w:cs="Consolas"/>
          <w:b/>
          <w:bCs/>
          <w:color w:val="C00000"/>
          <w:sz w:val="18"/>
          <w:szCs w:val="18"/>
        </w:rPr>
        <w:t>response\BilateralBidSubmit</w:t>
      </w:r>
      <w:r w:rsidRPr="001650C4">
        <w:rPr>
          <w:rFonts w:ascii="Consolas" w:hAnsi="Consolas" w:cs="Consolas"/>
          <w:b/>
          <w:bCs/>
          <w:color w:val="C00000"/>
          <w:sz w:val="18"/>
          <w:szCs w:val="18"/>
        </w:rPr>
        <w:t>_response.xml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uploadDGD</w:t>
      </w:r>
      <w:proofErr w:type="spellEnd"/>
      <w:proofErr w:type="gram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30BD7">
        <w:rPr>
          <w:rFonts w:ascii="Consolas" w:hAnsi="Consolas" w:cs="Consolas"/>
          <w:b/>
          <w:bCs/>
          <w:color w:val="008000"/>
          <w:sz w:val="18"/>
          <w:szCs w:val="18"/>
        </w:rPr>
        <w:t>request\DGDBidSubmit.xml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650C4">
        <w:rPr>
          <w:rFonts w:ascii="Consolas" w:hAnsi="Consolas" w:cs="Consolas"/>
          <w:b/>
          <w:bCs/>
          <w:color w:val="C00000"/>
          <w:sz w:val="18"/>
          <w:szCs w:val="18"/>
        </w:rPr>
        <w:t>response\DGDBidSubmit_response.xml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uploadOperatingReserve</w:t>
      </w:r>
      <w:proofErr w:type="spellEnd"/>
      <w:proofErr w:type="gram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30BD7">
        <w:rPr>
          <w:rFonts w:ascii="Consolas" w:hAnsi="Consolas" w:cs="Consolas"/>
          <w:b/>
          <w:bCs/>
          <w:color w:val="008000"/>
          <w:sz w:val="18"/>
          <w:szCs w:val="18"/>
        </w:rPr>
        <w:t>request\OPRESBidSubmit.xml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650C4">
        <w:rPr>
          <w:rFonts w:ascii="Consolas" w:hAnsi="Consolas" w:cs="Consolas"/>
          <w:b/>
          <w:bCs/>
          <w:color w:val="C00000"/>
          <w:sz w:val="18"/>
          <w:szCs w:val="18"/>
        </w:rPr>
        <w:t>response\OPRESBidSubmit_response.xml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uploadRTEM</w:t>
      </w:r>
      <w:proofErr w:type="spellEnd"/>
      <w:proofErr w:type="gram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30BD7">
        <w:rPr>
          <w:rFonts w:ascii="Consolas" w:hAnsi="Consolas" w:cs="Consolas"/>
          <w:b/>
          <w:bCs/>
          <w:color w:val="008000"/>
          <w:sz w:val="18"/>
          <w:szCs w:val="18"/>
        </w:rPr>
        <w:t>request\RTEMBidSubmit.xml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650C4">
        <w:rPr>
          <w:rFonts w:ascii="Consolas" w:hAnsi="Consolas" w:cs="Consolas"/>
          <w:b/>
          <w:bCs/>
          <w:color w:val="C00000"/>
          <w:sz w:val="18"/>
          <w:szCs w:val="18"/>
        </w:rPr>
        <w:t>response\RTEMBidSubmit_response.xml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proofErr w:type="spellStart"/>
      <w:proofErr w:type="gramStart"/>
      <w:r w:rsidRPr="001650C4">
        <w:rPr>
          <w:rFonts w:ascii="Consolas" w:hAnsi="Consolas" w:cs="Consolas"/>
          <w:b/>
          <w:bCs/>
          <w:color w:val="0000FF"/>
          <w:sz w:val="18"/>
          <w:szCs w:val="18"/>
        </w:rPr>
        <w:t>uploadSchedule</w:t>
      </w:r>
      <w:proofErr w:type="spellEnd"/>
      <w:proofErr w:type="gramEnd"/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30BD7">
        <w:rPr>
          <w:rFonts w:ascii="Consolas" w:hAnsi="Consolas" w:cs="Consolas"/>
          <w:b/>
          <w:bCs/>
          <w:color w:val="008000"/>
          <w:sz w:val="18"/>
          <w:szCs w:val="18"/>
        </w:rPr>
        <w:t>request\ScheduleBidSubmit.xml</w:t>
      </w:r>
      <w:r w:rsidRPr="001650C4">
        <w:rPr>
          <w:rFonts w:ascii="Consolas" w:hAnsi="Consolas" w:cs="Consolas"/>
          <w:sz w:val="18"/>
          <w:szCs w:val="18"/>
        </w:rPr>
        <w:t xml:space="preserve"> </w:t>
      </w:r>
      <w:r w:rsidRPr="001650C4">
        <w:rPr>
          <w:rFonts w:ascii="Consolas" w:hAnsi="Consolas" w:cs="Consolas"/>
          <w:b/>
          <w:bCs/>
          <w:color w:val="C00000"/>
          <w:sz w:val="18"/>
          <w:szCs w:val="18"/>
        </w:rPr>
        <w:t>response\ScheduleBidSubmit_response.xml</w:t>
      </w:r>
    </w:p>
    <w:p w:rsidR="001650C4" w:rsidRP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r w:rsidRPr="001650C4">
        <w:rPr>
          <w:rFonts w:ascii="Consolas" w:hAnsi="Consolas" w:cs="Consolas"/>
          <w:sz w:val="18"/>
          <w:szCs w:val="18"/>
        </w:rPr>
        <w:t>#-----SLEEP-----#</w:t>
      </w:r>
    </w:p>
    <w:p w:rsidR="001650C4" w:rsidRDefault="001650C4" w:rsidP="001650C4">
      <w:pPr>
        <w:spacing w:after="0"/>
        <w:rPr>
          <w:rFonts w:ascii="Consolas" w:hAnsi="Consolas" w:cs="Consolas" w:hint="eastAsia"/>
          <w:sz w:val="18"/>
          <w:szCs w:val="18"/>
        </w:rPr>
      </w:pPr>
      <w:r w:rsidRPr="001650C4">
        <w:rPr>
          <w:rFonts w:ascii="Consolas" w:hAnsi="Consolas" w:cs="Consolas"/>
          <w:sz w:val="18"/>
          <w:szCs w:val="18"/>
        </w:rPr>
        <w:t>#</w:t>
      </w:r>
      <w:proofErr w:type="gramStart"/>
      <w:r w:rsidRPr="001650C4">
        <w:rPr>
          <w:rFonts w:ascii="Consolas" w:hAnsi="Consolas" w:cs="Consolas"/>
          <w:sz w:val="18"/>
          <w:szCs w:val="18"/>
        </w:rPr>
        <w:t>sleep</w:t>
      </w:r>
      <w:proofErr w:type="gramEnd"/>
      <w:r w:rsidRPr="001650C4">
        <w:rPr>
          <w:rFonts w:ascii="Consolas" w:hAnsi="Consolas" w:cs="Consolas"/>
          <w:sz w:val="18"/>
          <w:szCs w:val="18"/>
        </w:rPr>
        <w:t xml:space="preserve"> 1000</w:t>
      </w:r>
    </w:p>
    <w:p w:rsidR="00A60ADF" w:rsidRDefault="00A60ADF" w:rsidP="001650C4">
      <w:pPr>
        <w:spacing w:after="0"/>
        <w:rPr>
          <w:rFonts w:ascii="Consolas" w:hAnsi="Consolas" w:cs="Consolas" w:hint="eastAsia"/>
          <w:sz w:val="18"/>
          <w:szCs w:val="18"/>
        </w:rPr>
        <w:sectPr w:rsidR="00A60ADF" w:rsidSect="009F52BE">
          <w:pgSz w:w="20160" w:h="12240" w:orient="landscape" w:code="5"/>
          <w:pgMar w:top="1440" w:right="1080" w:bottom="1440" w:left="1080" w:header="720" w:footer="720" w:gutter="0"/>
          <w:cols w:space="720"/>
          <w:docGrid w:linePitch="360"/>
        </w:sectPr>
      </w:pPr>
    </w:p>
    <w:p w:rsidR="00B87837" w:rsidRDefault="00B87837" w:rsidP="00B87837">
      <w:pPr>
        <w:pStyle w:val="Heading2"/>
        <w:numPr>
          <w:ilvl w:val="1"/>
          <w:numId w:val="3"/>
        </w:numPr>
      </w:pPr>
      <w:r>
        <w:lastRenderedPageBreak/>
        <w:t>Sample RTEM Request File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RTEMBid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xmlns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:xsi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=</w:t>
      </w:r>
      <w:r w:rsidRPr="00B87837">
        <w:rPr>
          <w:rFonts w:ascii="Consolas" w:eastAsia="Times New Roman" w:hAnsi="Consolas" w:cs="Consolas"/>
          <w:color w:val="0B6125"/>
          <w:sz w:val="18"/>
          <w:szCs w:val="18"/>
        </w:rPr>
        <w:t>"http://www.w3.org/2001/XMLSchema-instance"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xsi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:schemaLocation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=</w:t>
      </w:r>
      <w:r w:rsidRPr="00B87837">
        <w:rPr>
          <w:rFonts w:ascii="Consolas" w:eastAsia="Times New Roman" w:hAnsi="Consolas" w:cs="Consolas"/>
          <w:color w:val="0B6125"/>
          <w:sz w:val="18"/>
          <w:szCs w:val="18"/>
        </w:rPr>
        <w:t>"http://webservices.ieso.ca/</w:t>
      </w:r>
      <w:proofErr w:type="spellStart"/>
      <w:r w:rsidRPr="00B87837">
        <w:rPr>
          <w:rFonts w:ascii="Consolas" w:eastAsia="Times New Roman" w:hAnsi="Consolas" w:cs="Consolas"/>
          <w:color w:val="0B6125"/>
          <w:sz w:val="18"/>
          <w:szCs w:val="18"/>
        </w:rPr>
        <w:t>emim</w:t>
      </w:r>
      <w:proofErr w:type="spellEnd"/>
      <w:r w:rsidRPr="00B87837">
        <w:rPr>
          <w:rFonts w:ascii="Consolas" w:eastAsia="Times New Roman" w:hAnsi="Consolas" w:cs="Consolas"/>
          <w:color w:val="0B6125"/>
          <w:sz w:val="18"/>
          <w:szCs w:val="18"/>
        </w:rPr>
        <w:t>-types</w:t>
      </w:r>
      <w:proofErr w:type="gramStart"/>
      <w:r w:rsidRPr="00B87837">
        <w:rPr>
          <w:rFonts w:ascii="Consolas" w:eastAsia="Times New Roman" w:hAnsi="Consolas" w:cs="Consolas"/>
          <w:color w:val="0B6125"/>
          <w:sz w:val="18"/>
          <w:szCs w:val="18"/>
        </w:rPr>
        <w:t>/ ..</w:t>
      </w:r>
      <w:proofErr w:type="gramEnd"/>
      <w:r w:rsidRPr="00B87837">
        <w:rPr>
          <w:rFonts w:ascii="Consolas" w:eastAsia="Times New Roman" w:hAnsi="Consolas" w:cs="Consolas"/>
          <w:color w:val="0B6125"/>
          <w:sz w:val="18"/>
          <w:szCs w:val="18"/>
        </w:rPr>
        <w:t>/../</w:t>
      </w:r>
      <w:proofErr w:type="spellStart"/>
      <w:r w:rsidRPr="00B87837">
        <w:rPr>
          <w:rFonts w:ascii="Consolas" w:eastAsia="Times New Roman" w:hAnsi="Consolas" w:cs="Consolas"/>
          <w:color w:val="0B6125"/>
          <w:sz w:val="18"/>
          <w:szCs w:val="18"/>
        </w:rPr>
        <w:t>config</w:t>
      </w:r>
      <w:proofErr w:type="spellEnd"/>
      <w:r w:rsidRPr="00B87837">
        <w:rPr>
          <w:rFonts w:ascii="Consolas" w:eastAsia="Times New Roman" w:hAnsi="Consolas" w:cs="Consolas"/>
          <w:color w:val="0B6125"/>
          <w:sz w:val="18"/>
          <w:szCs w:val="18"/>
        </w:rPr>
        <w:t>/emim.xsd"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xmlns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=</w:t>
      </w:r>
      <w:r w:rsidRPr="00B87837">
        <w:rPr>
          <w:rFonts w:ascii="Consolas" w:eastAsia="Times New Roman" w:hAnsi="Consolas" w:cs="Consolas"/>
          <w:color w:val="0B6125"/>
          <w:sz w:val="18"/>
          <w:szCs w:val="18"/>
        </w:rPr>
        <w:t>"http://webservices.ieso.ca/</w:t>
      </w:r>
      <w:proofErr w:type="spellStart"/>
      <w:r w:rsidRPr="00B87837">
        <w:rPr>
          <w:rFonts w:ascii="Consolas" w:eastAsia="Times New Roman" w:hAnsi="Consolas" w:cs="Consolas"/>
          <w:color w:val="0B6125"/>
          <w:sz w:val="18"/>
          <w:szCs w:val="18"/>
        </w:rPr>
        <w:t>emim</w:t>
      </w:r>
      <w:proofErr w:type="spellEnd"/>
      <w:r w:rsidRPr="00B87837">
        <w:rPr>
          <w:rFonts w:ascii="Consolas" w:eastAsia="Times New Roman" w:hAnsi="Consolas" w:cs="Consolas"/>
          <w:color w:val="0B6125"/>
          <w:sz w:val="18"/>
          <w:szCs w:val="18"/>
        </w:rPr>
        <w:t>-types/"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ActAsMarketParticipant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Participant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&gt;MP_NAME&lt;/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Participant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User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&gt;USERNAME&lt;/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User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ActAsMarketParticipant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Date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DeliveryDate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&gt;2015-10-21&lt;/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DeliveryDate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Date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&gt; 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BidOffer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&gt;GENERATOR&lt;/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BidOffer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ResourceName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&gt;RESOURCE_NAME&lt;/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ResourceName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DailyEnergyLimit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&gt;12.00&lt;/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DailyEnergyLimit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OperatingReserveRate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OperatingReserveRate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lastRenderedPageBreak/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&gt;6&lt;/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&gt;7&lt;/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lastRenderedPageBreak/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&gt;8&lt;/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&gt;9&lt;/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lastRenderedPageBreak/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lastRenderedPageBreak/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&gt;16&lt;/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&gt;17&lt;/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lastRenderedPageBreak/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&gt;18&lt;/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&gt;19&lt;/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&gt;12.13&lt;/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&gt;12.13&lt;/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&gt;9.5&lt;/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&gt;12.7&lt;/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&gt;12.7&lt;/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&gt;12.13&lt;/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&gt;12.13&lt;/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&gt;9.4&lt;/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&gt;12.7&lt;/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&gt;12.7&lt;/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lastRenderedPageBreak/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&gt;12.13&lt;/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&gt;12.13&lt;/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&gt;9.3&lt;/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&gt;12.7&lt;/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&gt;12.7&lt;/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&gt;12.13&lt;/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&gt;12.13&lt;/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&gt;9.2&lt;/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&gt;12.7&lt;/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&gt;12.7&lt;/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&gt;12.13&lt;/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&gt;12.13&lt;/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&gt;9.1&lt;/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&gt;12.7&lt;/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  <w:proofErr w:type="spellStart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BaBaBa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&gt;24&lt;/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&gt;12.13&lt;/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&gt;12.13&lt;/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&gt;9.1&lt;/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lastRenderedPageBreak/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&gt;12.2&lt;/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&gt;12.7&lt;/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Quantity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PriceQuantity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&gt;12.7&lt;/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Breakpoint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Up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&gt;3&lt;/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Down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RampRate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SNL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         &lt;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&gt;0&lt;/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SUC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ReasonCode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 &lt;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&gt;other reason code&lt;/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OtherReason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 &lt;/</w:t>
      </w:r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Hourly</w:t>
      </w: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&gt;</w:t>
      </w:r>
    </w:p>
    <w:p w:rsidR="00B87837" w:rsidRPr="00B87837" w:rsidRDefault="00B87837" w:rsidP="00B87837">
      <w:pPr>
        <w:pStyle w:val="ListParagraph"/>
        <w:numPr>
          <w:ilvl w:val="0"/>
          <w:numId w:val="3"/>
        </w:numP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80808"/>
          <w:sz w:val="18"/>
          <w:szCs w:val="18"/>
        </w:rPr>
      </w:pPr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>&lt;/</w:t>
      </w:r>
      <w:proofErr w:type="spellStart"/>
      <w:r w:rsidRPr="00B87837">
        <w:rPr>
          <w:rFonts w:ascii="Consolas" w:eastAsia="Times New Roman" w:hAnsi="Consolas" w:cs="Consolas"/>
          <w:color w:val="BF4F24"/>
          <w:sz w:val="18"/>
          <w:szCs w:val="18"/>
        </w:rPr>
        <w:t>RTEMBid</w:t>
      </w:r>
      <w:proofErr w:type="spellEnd"/>
      <w:r w:rsidRPr="00B87837">
        <w:rPr>
          <w:rFonts w:ascii="Consolas" w:eastAsia="Times New Roman" w:hAnsi="Consolas" w:cs="Consolas"/>
          <w:color w:val="080808"/>
          <w:sz w:val="18"/>
          <w:szCs w:val="18"/>
        </w:rPr>
        <w:t xml:space="preserve">&gt;  </w:t>
      </w:r>
    </w:p>
    <w:p w:rsidR="006F2AFE" w:rsidRPr="001650C4" w:rsidRDefault="006F2AFE" w:rsidP="006F2AFE">
      <w:pPr>
        <w:rPr>
          <w:sz w:val="18"/>
          <w:szCs w:val="18"/>
        </w:rPr>
      </w:pPr>
    </w:p>
    <w:sectPr w:rsidR="006F2AFE" w:rsidRPr="001650C4" w:rsidSect="00BE146D">
      <w:pgSz w:w="12240" w:h="20160" w:code="5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F08" w:rsidRDefault="00457F08" w:rsidP="00BE146D">
      <w:pPr>
        <w:spacing w:after="0" w:line="240" w:lineRule="auto"/>
      </w:pPr>
      <w:r>
        <w:separator/>
      </w:r>
    </w:p>
  </w:endnote>
  <w:endnote w:type="continuationSeparator" w:id="0">
    <w:p w:rsidR="00457F08" w:rsidRDefault="00457F08" w:rsidP="00BE1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F08" w:rsidRDefault="00457F08" w:rsidP="00BE146D">
      <w:pPr>
        <w:spacing w:after="0" w:line="240" w:lineRule="auto"/>
      </w:pPr>
      <w:r>
        <w:separator/>
      </w:r>
    </w:p>
  </w:footnote>
  <w:footnote w:type="continuationSeparator" w:id="0">
    <w:p w:rsidR="00457F08" w:rsidRDefault="00457F08" w:rsidP="00BE14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0E037D"/>
    <w:multiLevelType w:val="multilevel"/>
    <w:tmpl w:val="763E9B0A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Appendix %2 - 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559B643D"/>
    <w:multiLevelType w:val="multilevel"/>
    <w:tmpl w:val="56CC2C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Appendix %2 - 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744E2938"/>
    <w:multiLevelType w:val="multilevel"/>
    <w:tmpl w:val="763E9B0A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Appendix %2 - 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75296AC5"/>
    <w:multiLevelType w:val="multilevel"/>
    <w:tmpl w:val="763E9B0A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Appendix %2 - 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767E0939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AFE"/>
    <w:rsid w:val="00130BD7"/>
    <w:rsid w:val="001650C4"/>
    <w:rsid w:val="00193078"/>
    <w:rsid w:val="002031D6"/>
    <w:rsid w:val="0022515A"/>
    <w:rsid w:val="002475CF"/>
    <w:rsid w:val="002B247D"/>
    <w:rsid w:val="00356108"/>
    <w:rsid w:val="003B6B0E"/>
    <w:rsid w:val="00457F08"/>
    <w:rsid w:val="00476704"/>
    <w:rsid w:val="00523152"/>
    <w:rsid w:val="005B692F"/>
    <w:rsid w:val="006828D5"/>
    <w:rsid w:val="00695DC5"/>
    <w:rsid w:val="006E6C93"/>
    <w:rsid w:val="006F2AFE"/>
    <w:rsid w:val="007779C5"/>
    <w:rsid w:val="007A60A8"/>
    <w:rsid w:val="007E3A8A"/>
    <w:rsid w:val="00823662"/>
    <w:rsid w:val="00975566"/>
    <w:rsid w:val="009E79B0"/>
    <w:rsid w:val="009F52BE"/>
    <w:rsid w:val="00A204A0"/>
    <w:rsid w:val="00A60ADF"/>
    <w:rsid w:val="00B86BD4"/>
    <w:rsid w:val="00B87837"/>
    <w:rsid w:val="00BC1D8E"/>
    <w:rsid w:val="00BE146D"/>
    <w:rsid w:val="00BF3354"/>
    <w:rsid w:val="00C46B3B"/>
    <w:rsid w:val="00C8692E"/>
    <w:rsid w:val="00D11B26"/>
    <w:rsid w:val="00D23842"/>
    <w:rsid w:val="00D31619"/>
    <w:rsid w:val="00D92161"/>
    <w:rsid w:val="00DA2FC3"/>
    <w:rsid w:val="00DD7DC3"/>
    <w:rsid w:val="00DF36EF"/>
    <w:rsid w:val="00F15C80"/>
    <w:rsid w:val="00F37639"/>
    <w:rsid w:val="00FA706C"/>
    <w:rsid w:val="00FE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2A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46B3B"/>
    <w:pPr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Specification">
    <w:name w:val="TableStyleSpecification"/>
    <w:basedOn w:val="TableNormal"/>
    <w:uiPriority w:val="99"/>
    <w:rsid w:val="003B6B0E"/>
    <w:pPr>
      <w:spacing w:after="0" w:line="240" w:lineRule="auto"/>
    </w:pPr>
    <w:rPr>
      <w:rFonts w:eastAsia="Times New Roman" w:cs="Times New Roman"/>
      <w:szCs w:val="20"/>
      <w:lang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rFonts w:asciiTheme="minorHAnsi" w:hAnsiTheme="minorHAnsi"/>
        <w:b/>
        <w:sz w:val="22"/>
      </w:rPr>
      <w:tblPr/>
      <w:tcPr>
        <w:shd w:val="clear" w:color="auto" w:fill="262626" w:themeFill="text1" w:themeFillTint="D9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7A60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A60A8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F2A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6F2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2AFE"/>
    <w:pPr>
      <w:ind w:left="720"/>
      <w:contextualSpacing/>
    </w:pPr>
  </w:style>
  <w:style w:type="table" w:styleId="LightShading-Accent5">
    <w:name w:val="Light Shading Accent 5"/>
    <w:basedOn w:val="TableNormal"/>
    <w:uiPriority w:val="60"/>
    <w:rsid w:val="006F2AF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1">
    <w:name w:val="Light Shading Accent 1"/>
    <w:basedOn w:val="TableNormal"/>
    <w:uiPriority w:val="60"/>
    <w:rsid w:val="006F2AF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6E6C9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tgc">
    <w:name w:val="_tgc"/>
    <w:basedOn w:val="DefaultParagraphFont"/>
    <w:rsid w:val="009F52BE"/>
  </w:style>
  <w:style w:type="table" w:styleId="MediumGrid1-Accent5">
    <w:name w:val="Medium Grid 1 Accent 5"/>
    <w:basedOn w:val="TableNormal"/>
    <w:uiPriority w:val="67"/>
    <w:rsid w:val="007A60A8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List1-Accent5">
    <w:name w:val="Medium List 1 Accent 5"/>
    <w:basedOn w:val="TableNormal"/>
    <w:uiPriority w:val="65"/>
    <w:rsid w:val="007A60A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0A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46B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BE14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46D"/>
  </w:style>
  <w:style w:type="paragraph" w:styleId="Footer">
    <w:name w:val="footer"/>
    <w:basedOn w:val="Normal"/>
    <w:link w:val="FooterChar"/>
    <w:uiPriority w:val="99"/>
    <w:unhideWhenUsed/>
    <w:rsid w:val="00BE14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4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2A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46B3B"/>
    <w:pPr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Specification">
    <w:name w:val="TableStyleSpecification"/>
    <w:basedOn w:val="TableNormal"/>
    <w:uiPriority w:val="99"/>
    <w:rsid w:val="003B6B0E"/>
    <w:pPr>
      <w:spacing w:after="0" w:line="240" w:lineRule="auto"/>
    </w:pPr>
    <w:rPr>
      <w:rFonts w:eastAsia="Times New Roman" w:cs="Times New Roman"/>
      <w:szCs w:val="20"/>
      <w:lang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rFonts w:asciiTheme="minorHAnsi" w:hAnsiTheme="minorHAnsi"/>
        <w:b/>
        <w:sz w:val="22"/>
      </w:rPr>
      <w:tblPr/>
      <w:tcPr>
        <w:shd w:val="clear" w:color="auto" w:fill="262626" w:themeFill="text1" w:themeFillTint="D9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7A60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A60A8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F2A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6F2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2AFE"/>
    <w:pPr>
      <w:ind w:left="720"/>
      <w:contextualSpacing/>
    </w:pPr>
  </w:style>
  <w:style w:type="table" w:styleId="LightShading-Accent5">
    <w:name w:val="Light Shading Accent 5"/>
    <w:basedOn w:val="TableNormal"/>
    <w:uiPriority w:val="60"/>
    <w:rsid w:val="006F2AF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1">
    <w:name w:val="Light Shading Accent 1"/>
    <w:basedOn w:val="TableNormal"/>
    <w:uiPriority w:val="60"/>
    <w:rsid w:val="006F2AF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6E6C9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tgc">
    <w:name w:val="_tgc"/>
    <w:basedOn w:val="DefaultParagraphFont"/>
    <w:rsid w:val="009F52BE"/>
  </w:style>
  <w:style w:type="table" w:styleId="MediumGrid1-Accent5">
    <w:name w:val="Medium Grid 1 Accent 5"/>
    <w:basedOn w:val="TableNormal"/>
    <w:uiPriority w:val="67"/>
    <w:rsid w:val="007A60A8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List1-Accent5">
    <w:name w:val="Medium List 1 Accent 5"/>
    <w:basedOn w:val="TableNormal"/>
    <w:uiPriority w:val="65"/>
    <w:rsid w:val="007A60A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0A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46B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BE14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46D"/>
  </w:style>
  <w:style w:type="paragraph" w:styleId="Footer">
    <w:name w:val="footer"/>
    <w:basedOn w:val="Normal"/>
    <w:link w:val="FooterChar"/>
    <w:uiPriority w:val="99"/>
    <w:unhideWhenUsed/>
    <w:rsid w:val="00BE14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5929E-2C72-4974-90F9-CD843FC7B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4455</Words>
  <Characters>25397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IESO</Company>
  <LinksUpToDate>false</LinksUpToDate>
  <CharactersWithSpaces>29793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Cui, Jennifer</dc:creator>
  <cp:lastModifiedBy>Wang, Caroline</cp:lastModifiedBy>
  <cp:revision>4</cp:revision>
  <dcterms:created xsi:type="dcterms:W3CDTF">2016-03-29T17:25:00Z</dcterms:created>
  <dcterms:modified xsi:type="dcterms:W3CDTF">2016-08-08T21:24:00Z</dcterms:modified>
</cp:coreProperties>
</file>